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865DEC" w:rsidR="001E41F3" w:rsidRDefault="003F3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30F1">
        <w:rPr>
          <w:rFonts w:cs="Arial"/>
          <w:b/>
          <w:bCs/>
          <w:sz w:val="24"/>
          <w:szCs w:val="24"/>
        </w:rPr>
        <w:t>3GPP TSG-RAN WG4 Meeting # 10</w:t>
      </w:r>
      <w:r w:rsidR="00A10051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C30FA3" w:rsidRPr="00C30FA3">
        <w:rPr>
          <w:b/>
          <w:i/>
          <w:noProof/>
          <w:sz w:val="28"/>
        </w:rPr>
        <w:t>R4-221</w:t>
      </w:r>
      <w:r w:rsidR="00A10051">
        <w:rPr>
          <w:b/>
          <w:i/>
          <w:noProof/>
          <w:sz w:val="28"/>
        </w:rPr>
        <w:t>xxxx</w:t>
      </w:r>
      <w:r w:rsidR="00C30FA3" w:rsidRPr="00C30FA3">
        <w:rPr>
          <w:b/>
          <w:i/>
          <w:noProof/>
          <w:sz w:val="28"/>
        </w:rPr>
        <w:t xml:space="preserve"> </w:t>
      </w:r>
      <w:r w:rsidR="00000000">
        <w:rPr>
          <w:b/>
          <w:i/>
          <w:noProof/>
          <w:sz w:val="28"/>
        </w:rPr>
        <w:fldChar w:fldCharType="end"/>
      </w:r>
    </w:p>
    <w:p w14:paraId="7CB45193" w14:textId="72DCBA09" w:rsidR="001E41F3" w:rsidRDefault="00A1005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rFonts w:eastAsia="SimSun" w:cs="Arial"/>
          <w:b/>
          <w:bCs/>
          <w:sz w:val="24"/>
          <w:szCs w:val="24"/>
          <w:lang w:eastAsia="zh-CN"/>
        </w:rPr>
        <w:t>November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1</w:t>
      </w:r>
      <w:r>
        <w:rPr>
          <w:rFonts w:eastAsia="SimSun" w:cs="Arial"/>
          <w:b/>
          <w:bCs/>
          <w:sz w:val="24"/>
          <w:szCs w:val="24"/>
          <w:lang w:eastAsia="zh-CN"/>
        </w:rPr>
        <w:t>4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bCs/>
          <w:sz w:val="24"/>
          <w:szCs w:val="24"/>
          <w:lang w:eastAsia="zh-CN"/>
        </w:rPr>
        <w:t>November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1</w:t>
      </w:r>
      <w:r>
        <w:rPr>
          <w:rFonts w:eastAsia="SimSun" w:cs="Arial"/>
          <w:b/>
          <w:bCs/>
          <w:sz w:val="24"/>
          <w:szCs w:val="24"/>
          <w:lang w:eastAsia="zh-CN"/>
        </w:rPr>
        <w:t>8</w:t>
      </w:r>
      <w:r w:rsidR="00C147D2" w:rsidRPr="00204E2F">
        <w:rPr>
          <w:b/>
          <w:bCs/>
          <w:noProof/>
          <w:sz w:val="24"/>
        </w:rPr>
        <w:t>,</w:t>
      </w:r>
      <w:r w:rsidR="00C147D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4CEDE" w:rsidR="001E41F3" w:rsidRPr="00410371" w:rsidRDefault="00E94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4A17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2FB4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589A9" w:rsidR="001E41F3" w:rsidRPr="00410371" w:rsidRDefault="00BC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2F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282FBE">
              <w:rPr>
                <w:b/>
                <w:noProof/>
                <w:sz w:val="28"/>
              </w:rPr>
              <w:t>.</w:t>
            </w:r>
            <w:r w:rsidR="000E2576">
              <w:rPr>
                <w:b/>
                <w:noProof/>
                <w:sz w:val="28"/>
              </w:rPr>
              <w:t>7</w:t>
            </w:r>
            <w:r w:rsidRPr="00FB1427">
              <w:rPr>
                <w:b/>
                <w:noProof/>
                <w:sz w:val="28"/>
              </w:rPr>
              <w:t>.</w:t>
            </w:r>
            <w:r w:rsidRPr="00282F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0C0BB" w:rsidR="00F25D98" w:rsidRDefault="008D4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51608" w:rsidR="001E41F3" w:rsidRDefault="005541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0E2576">
              <w:t>measurement procedures for</w:t>
            </w:r>
            <w:r w:rsidR="002A6E82">
              <w:t xml:space="preserve"> </w:t>
            </w:r>
            <w:proofErr w:type="spellStart"/>
            <w:r w:rsidR="002A6E82">
              <w:t>RedCap</w:t>
            </w:r>
            <w:proofErr w:type="spellEnd"/>
            <w:r w:rsidR="002A6E82">
              <w:t xml:space="preserve">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786BF" w:rsidR="001E41F3" w:rsidRDefault="008837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88576" w:rsidR="001E41F3" w:rsidRDefault="000F1A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A557" w:rsidR="001E41F3" w:rsidRDefault="001F2470">
            <w:pPr>
              <w:pStyle w:val="CRCoverPage"/>
              <w:spacing w:after="0"/>
              <w:ind w:left="100"/>
              <w:rPr>
                <w:noProof/>
              </w:rPr>
            </w:pPr>
            <w:r w:rsidRPr="001F2470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20426" w:rsidR="001E41F3" w:rsidRDefault="00EB1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E2576">
              <w:t>9</w:t>
            </w:r>
            <w:r w:rsidRPr="00DB5C95">
              <w:t>-</w:t>
            </w:r>
            <w:r w:rsidR="000E2576">
              <w:t>3</w:t>
            </w:r>
            <w:r w:rsidR="00065F0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1652C" w:rsidR="001E41F3" w:rsidRDefault="00A74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8E91F" w:rsidR="001E41F3" w:rsidRDefault="00B2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E6BD6" w14:textId="77777777" w:rsidR="00C909CA" w:rsidRDefault="007B7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Formal CR for the agreed draft CR: R4-2216881</w:t>
            </w:r>
          </w:p>
          <w:p w14:paraId="708AA7DE" w14:textId="2FEFEC06" w:rsidR="001E41F3" w:rsidRDefault="00204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Factor of 1.5 is missing from the requirements on measurement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B005C" w:rsidR="001E41F3" w:rsidRDefault="00204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the factor of </w:t>
            </w:r>
            <w:r w:rsidR="00C33658">
              <w:rPr>
                <w:noProof/>
                <w:lang w:eastAsia="zh-CN"/>
              </w:rPr>
              <w:t>1.5</w:t>
            </w:r>
            <w:r>
              <w:rPr>
                <w:noProof/>
                <w:lang w:eastAsia="zh-CN"/>
              </w:rPr>
              <w:t xml:space="preserve"> in the measurement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C348E" w:rsidR="001E41F3" w:rsidRDefault="000E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RedCap </w:t>
            </w:r>
            <w:r w:rsidR="00FE3FAA">
              <w:rPr>
                <w:noProof/>
              </w:rPr>
              <w:t xml:space="preserve">UE may not be able to meet </w:t>
            </w:r>
            <w:r w:rsidR="00204E2F">
              <w:rPr>
                <w:noProof/>
              </w:rPr>
              <w:t>cell detection and measurement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6C76C" w:rsidR="001E41F3" w:rsidRDefault="002D5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157469">
              <w:rPr>
                <w:noProof/>
              </w:rPr>
              <w:t>.</w:t>
            </w:r>
            <w:r>
              <w:rPr>
                <w:noProof/>
              </w:rPr>
              <w:t>2B</w:t>
            </w:r>
            <w:r w:rsidR="00B2474D">
              <w:rPr>
                <w:noProof/>
              </w:rPr>
              <w:t>.5.1, 9.2B.6.1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BE13E" w:rsidR="001E41F3" w:rsidRDefault="007C1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91C76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58C3E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0B1E0" w:rsidR="008863B9" w:rsidRDefault="00C9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R4-2216881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4DABA" w14:textId="656860E8" w:rsidR="0093624E" w:rsidRDefault="0093624E" w:rsidP="0093624E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B49A1B0" w14:textId="77777777" w:rsidR="000E2576" w:rsidRPr="00B15EE9" w:rsidRDefault="000E2576" w:rsidP="000E2576">
      <w:pPr>
        <w:pStyle w:val="Heading4"/>
      </w:pPr>
      <w:r w:rsidRPr="00B15EE9">
        <w:t>9.2B.5.1</w:t>
      </w:r>
      <w:r w:rsidRPr="00B15EE9">
        <w:tab/>
        <w:t>Intra-frequency cell identification</w:t>
      </w:r>
    </w:p>
    <w:p w14:paraId="72CCAA7C" w14:textId="77777777" w:rsidR="000E2576" w:rsidRPr="00B15EE9" w:rsidRDefault="000E2576" w:rsidP="000E2576">
      <w:pPr>
        <w:rPr>
          <w:rFonts w:cs="v4.2.0"/>
        </w:rPr>
      </w:pPr>
      <w:r w:rsidRPr="00B15EE9">
        <w:rPr>
          <w:rFonts w:cs="v4.2.0"/>
        </w:rPr>
        <w:t xml:space="preserve">The UE shall be able to identify a new detectable intra-frequency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identify_intra_without_</w:t>
      </w:r>
      <w:r w:rsidRPr="00B15EE9">
        <w:rPr>
          <w:rFonts w:eastAsia="Malgun Gothic" w:cs="v4.2.0"/>
          <w:vertAlign w:val="subscript"/>
          <w:lang w:eastAsia="ko-KR"/>
        </w:rPr>
        <w:t>index</w:t>
      </w:r>
      <w:r w:rsidRPr="00B15EE9">
        <w:rPr>
          <w:vertAlign w:val="subscript"/>
        </w:rPr>
        <w:t>_RedCap</w:t>
      </w:r>
      <w:proofErr w:type="spellEnd"/>
      <w:r w:rsidRPr="00B15EE9">
        <w:rPr>
          <w:rFonts w:cs="v4.2.0"/>
        </w:rPr>
        <w:t xml:space="preserve"> </w:t>
      </w:r>
      <w:r w:rsidRPr="00B15EE9">
        <w:t>if the UE is not indicated to report SSB based RRM measurement result with the associated SSB index(</w:t>
      </w:r>
      <w:proofErr w:type="spellStart"/>
      <w:r w:rsidRPr="00B15EE9">
        <w:rPr>
          <w:i/>
        </w:rPr>
        <w:t>reportQuantityRsIndexes</w:t>
      </w:r>
      <w:proofErr w:type="spellEnd"/>
      <w:r w:rsidRPr="00B15EE9">
        <w:rPr>
          <w:i/>
        </w:rPr>
        <w:t xml:space="preserve"> </w:t>
      </w:r>
      <w:r w:rsidRPr="00B15EE9">
        <w:rPr>
          <w:lang w:eastAsia="ko-KR"/>
        </w:rPr>
        <w:t>or</w:t>
      </w:r>
      <w:r w:rsidRPr="00B15EE9">
        <w:rPr>
          <w:i/>
          <w:lang w:eastAsia="ko-KR"/>
        </w:rPr>
        <w:t xml:space="preserve"> </w:t>
      </w:r>
      <w:proofErr w:type="spellStart"/>
      <w:r w:rsidRPr="00B15EE9">
        <w:rPr>
          <w:i/>
          <w:lang w:eastAsia="ko-KR"/>
        </w:rPr>
        <w:t>maxNrofRSIndexesToReport</w:t>
      </w:r>
      <w:proofErr w:type="spellEnd"/>
      <w:r w:rsidRPr="00B15EE9">
        <w:rPr>
          <w:i/>
          <w:lang w:eastAsia="ko-KR"/>
        </w:rPr>
        <w:t xml:space="preserve"> </w:t>
      </w:r>
      <w:r w:rsidRPr="00B15EE9">
        <w:rPr>
          <w:lang w:eastAsia="ko-KR"/>
        </w:rPr>
        <w:t xml:space="preserve">is not </w:t>
      </w:r>
      <w:r w:rsidRPr="00B15EE9">
        <w:t>configured)</w:t>
      </w:r>
      <w:r w:rsidRPr="00B15EE9">
        <w:rPr>
          <w:rFonts w:cs="v4.2.0"/>
        </w:rPr>
        <w:t>, or the UE is indicated that the neighbour cell is synchronous with the serving cell (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identify_intra_with_index</w:t>
      </w:r>
      <w:r w:rsidRPr="00B15EE9">
        <w:rPr>
          <w:vertAlign w:val="subscript"/>
        </w:rPr>
        <w:t>_RedCap</w:t>
      </w:r>
      <w:proofErr w:type="spellEnd"/>
      <w:r w:rsidRPr="00B15EE9">
        <w:rPr>
          <w:lang w:eastAsia="zh-CN"/>
        </w:rPr>
        <w:t>. The UE shall be able to identify a new detectable intra frequency SS block of an already detected cell within</w:t>
      </w:r>
      <w:r w:rsidRPr="00B15EE9">
        <w:t xml:space="preserve">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  <w:lang w:eastAsia="zh-CN"/>
        </w:rPr>
        <w:t>.</w:t>
      </w:r>
      <w:r w:rsidRPr="00B15EE9">
        <w:rPr>
          <w:lang w:val="en-US"/>
        </w:rPr>
        <w:t xml:space="preserve"> It is assumed that 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iCs/>
          <w:lang w:val="en-US"/>
        </w:rPr>
        <w:t xml:space="preserve"> </w:t>
      </w:r>
      <w:r w:rsidRPr="00B15EE9">
        <w:rPr>
          <w:lang w:val="en-US"/>
        </w:rPr>
        <w:t xml:space="preserve">is always enabled for </w:t>
      </w:r>
      <w:r w:rsidRPr="00B15EE9">
        <w:rPr>
          <w:lang w:val="en-US" w:eastAsia="zh-CN"/>
        </w:rPr>
        <w:t xml:space="preserve">FR1 TDD and </w:t>
      </w:r>
      <w:r w:rsidRPr="00B15EE9">
        <w:rPr>
          <w:lang w:val="en-US"/>
        </w:rPr>
        <w:t>FR2.</w:t>
      </w:r>
    </w:p>
    <w:p w14:paraId="30B5572D" w14:textId="77777777" w:rsidR="000E2576" w:rsidRPr="00B15EE9" w:rsidRDefault="000E2576" w:rsidP="000E2576">
      <w:pPr>
        <w:pStyle w:val="EQ"/>
      </w:pPr>
      <w:r>
        <w:tab/>
      </w:r>
      <w:r w:rsidRPr="00B15EE9">
        <w:t>T</w:t>
      </w:r>
      <w:r w:rsidRPr="00B15EE9">
        <w:rPr>
          <w:vertAlign w:val="subscript"/>
        </w:rPr>
        <w:t xml:space="preserve">identify_intra_without_index_RedCap </w:t>
      </w:r>
      <w:r w:rsidRPr="00B15EE9">
        <w:t>= (T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</w:t>
      </w:r>
      <w:r w:rsidRPr="00B15EE9">
        <w:t>) ms</w:t>
      </w:r>
    </w:p>
    <w:p w14:paraId="37DE2434" w14:textId="77777777" w:rsidR="000E2576" w:rsidRPr="00B15EE9" w:rsidRDefault="000E2576" w:rsidP="000E2576">
      <w:pPr>
        <w:pStyle w:val="EQ"/>
        <w:rPr>
          <w:lang w:val="en-US"/>
        </w:rPr>
      </w:pPr>
      <w:r>
        <w:tab/>
      </w:r>
      <w:r w:rsidRPr="00B15EE9">
        <w:t>T</w:t>
      </w:r>
      <w:r w:rsidRPr="00B15EE9">
        <w:rPr>
          <w:vertAlign w:val="subscript"/>
        </w:rPr>
        <w:t xml:space="preserve">identify_intra_with_index_RedCap </w:t>
      </w:r>
      <w:r w:rsidRPr="00B15EE9">
        <w:t>= (T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 </w:t>
      </w:r>
      <w:r w:rsidRPr="00B15EE9">
        <w:t>+ T</w:t>
      </w:r>
      <w:r w:rsidRPr="00B15EE9">
        <w:rPr>
          <w:vertAlign w:val="subscript"/>
        </w:rPr>
        <w:t>SSB_time_index_intra_RedCap</w:t>
      </w:r>
      <w:r w:rsidRPr="00B15EE9">
        <w:t>) ms</w:t>
      </w:r>
    </w:p>
    <w:p w14:paraId="601FA3F9" w14:textId="77777777" w:rsidR="000E2576" w:rsidRPr="00B15EE9" w:rsidRDefault="000E2576" w:rsidP="000E2576">
      <w:pPr>
        <w:rPr>
          <w:lang w:val="en-US"/>
        </w:rPr>
      </w:pPr>
      <w:r w:rsidRPr="00B15EE9">
        <w:rPr>
          <w:lang w:val="en-US"/>
        </w:rPr>
        <w:t>Where:</w:t>
      </w:r>
    </w:p>
    <w:p w14:paraId="38E2736E" w14:textId="77777777" w:rsidR="000E2576" w:rsidRPr="00B15EE9" w:rsidRDefault="000E2576" w:rsidP="000E2576">
      <w:pPr>
        <w:pStyle w:val="B1"/>
      </w:pPr>
      <w:r w:rsidRPr="00B15EE9">
        <w:rPr>
          <w:lang w:val="en-US"/>
        </w:rPr>
        <w:tab/>
      </w:r>
      <w:r w:rsidRPr="00B15EE9">
        <w:t>T</w:t>
      </w:r>
      <w:r w:rsidRPr="00B15EE9">
        <w:rPr>
          <w:vertAlign w:val="subscript"/>
        </w:rPr>
        <w:t>PSS/</w:t>
      </w:r>
      <w:proofErr w:type="spellStart"/>
      <w:r w:rsidRPr="00B15EE9">
        <w:rPr>
          <w:vertAlign w:val="subscript"/>
        </w:rPr>
        <w:t>SSS_sync_intra_RedCap</w:t>
      </w:r>
      <w:proofErr w:type="spellEnd"/>
      <w:r w:rsidRPr="00B15EE9">
        <w:t>: it is the time period used in PSS/SSS detection given in tables 9.2B.5.1-1, 9.2B.5.1-2, 9.2B.5.1-3.</w:t>
      </w:r>
    </w:p>
    <w:p w14:paraId="627312FC" w14:textId="77777777" w:rsidR="000E2576" w:rsidRPr="00B15EE9" w:rsidRDefault="000E2576" w:rsidP="000E2576">
      <w:pPr>
        <w:pStyle w:val="B1"/>
      </w:pPr>
      <w:r w:rsidRPr="00B15EE9">
        <w:tab/>
      </w:r>
      <w:proofErr w:type="spellStart"/>
      <w:r w:rsidRPr="00B15EE9">
        <w:t>T</w:t>
      </w:r>
      <w:r w:rsidRPr="00B15EE9">
        <w:rPr>
          <w:vertAlign w:val="subscript"/>
        </w:rPr>
        <w:t>SSB_time_index_intra_RedCap</w:t>
      </w:r>
      <w:proofErr w:type="spellEnd"/>
      <w:r w:rsidRPr="00B15EE9">
        <w:t>: it is the time period used to acquire the index of the SSB being measured given in tables 9.2B.5.1-4, 9.2B.5.1-5</w:t>
      </w:r>
    </w:p>
    <w:p w14:paraId="73AC2715" w14:textId="77777777" w:rsidR="000E2576" w:rsidRPr="00B15EE9" w:rsidRDefault="000E2576" w:rsidP="000E2576">
      <w:pPr>
        <w:pStyle w:val="B1"/>
      </w:pPr>
      <w:r w:rsidRPr="00B15EE9">
        <w:tab/>
        <w:t>T</w:t>
      </w:r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SSB_measurement_period_intra_RedCap</w:t>
      </w:r>
      <w:proofErr w:type="spellEnd"/>
      <w:r w:rsidRPr="00B15EE9">
        <w:t>: equal to a measurement period of SSB based measurement given in table 9.2B.5.2-1, table 9.2B.5.2-2, table 9.2B.5.2-3.</w:t>
      </w:r>
    </w:p>
    <w:p w14:paraId="2E645328" w14:textId="77777777" w:rsidR="000E2576" w:rsidRPr="00B15EE9" w:rsidRDefault="000E2576" w:rsidP="000E2576">
      <w:pPr>
        <w:pStyle w:val="B1"/>
      </w:pPr>
      <w:r w:rsidRPr="00B15EE9">
        <w:tab/>
      </w:r>
      <w:proofErr w:type="spellStart"/>
      <w:r w:rsidRPr="00B15EE9">
        <w:t>CSSF</w:t>
      </w:r>
      <w:r w:rsidRPr="00B15EE9">
        <w:rPr>
          <w:vertAlign w:val="subscript"/>
        </w:rPr>
        <w:t>intra_RedCap</w:t>
      </w:r>
      <w:proofErr w:type="spellEnd"/>
      <w:r w:rsidRPr="00B15EE9">
        <w:t>: it is a carrier specific scaling factor and is determined</w:t>
      </w:r>
    </w:p>
    <w:p w14:paraId="59D6E931" w14:textId="77777777" w:rsidR="000E2576" w:rsidRPr="00B15EE9" w:rsidRDefault="000E2576" w:rsidP="000E2576">
      <w:pPr>
        <w:pStyle w:val="B1"/>
        <w:rPr>
          <w:rFonts w:ascii="Arial" w:hAnsi="Arial"/>
        </w:rPr>
      </w:pPr>
      <w:r w:rsidRPr="00B15EE9">
        <w:tab/>
        <w:t xml:space="preserve">according to </w:t>
      </w:r>
      <w:proofErr w:type="spellStart"/>
      <w:r w:rsidRPr="00B15EE9">
        <w:t>CSSF</w:t>
      </w:r>
      <w:r w:rsidRPr="00B15EE9">
        <w:rPr>
          <w:vertAlign w:val="subscript"/>
        </w:rPr>
        <w:t>outside_gap_RedCap,i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in clause 9.1A.5.1 for measurement conducted outside measurement gaps, i.e. when intra-frequency SMTC is fully non overlapping or partially overlapping with measurement gaps,  or according to </w:t>
      </w:r>
      <w:proofErr w:type="spellStart"/>
      <w:r w:rsidRPr="00B15EE9">
        <w:t>CSSF</w:t>
      </w:r>
      <w:r w:rsidRPr="00B15EE9">
        <w:rPr>
          <w:vertAlign w:val="subscript"/>
        </w:rPr>
        <w:t>within_gap_RedCap,i</w:t>
      </w:r>
      <w:proofErr w:type="spellEnd"/>
      <w:r w:rsidRPr="00B15EE9">
        <w:rPr>
          <w:vertAlign w:val="subscript"/>
        </w:rPr>
        <w:t xml:space="preserve"> </w:t>
      </w:r>
      <w:r w:rsidRPr="00B15EE9">
        <w:t>in clause 9.1A.5.2 for measurement conducted within measurement gaps, i.e. when intra-frequency SMTC is fully overlapping with measurement gaps.</w:t>
      </w:r>
    </w:p>
    <w:p w14:paraId="24BCD777" w14:textId="77777777" w:rsidR="000E2576" w:rsidRPr="00B15EE9" w:rsidRDefault="000E2576" w:rsidP="000E2576">
      <w:pPr>
        <w:pStyle w:val="B1"/>
      </w:pPr>
      <w:r w:rsidRPr="00B15EE9">
        <w:tab/>
        <w:t xml:space="preserve">if the high layer in TS 38.331 [2] signalling of </w:t>
      </w:r>
      <w:r w:rsidRPr="00B15EE9">
        <w:rPr>
          <w:i/>
        </w:rPr>
        <w:t>smtc2</w:t>
      </w:r>
      <w:r w:rsidRPr="00B15EE9">
        <w:t xml:space="preserve"> is configured, the assumed periodicity of intra-frequency SMTC occasions corresponds to the value of higher layer parameter </w:t>
      </w:r>
      <w:r w:rsidRPr="00B15EE9">
        <w:rPr>
          <w:i/>
        </w:rPr>
        <w:t>smtc2</w:t>
      </w:r>
      <w:r w:rsidRPr="00B15EE9">
        <w:t>; Otherwise the assumed periodicity of intra-frequency SMTC occasions corresponds to the value of higher layer parameter</w:t>
      </w:r>
      <w:r w:rsidRPr="00B15EE9">
        <w:rPr>
          <w:i/>
        </w:rPr>
        <w:t xml:space="preserve"> smtc1</w:t>
      </w:r>
      <w:r w:rsidRPr="00B15EE9">
        <w:t>.</w:t>
      </w:r>
    </w:p>
    <w:p w14:paraId="7BA2C1D3" w14:textId="77777777" w:rsidR="000E2576" w:rsidRPr="00B15EE9" w:rsidRDefault="000E2576" w:rsidP="000E2576"/>
    <w:p w14:paraId="2DF2B470" w14:textId="77777777" w:rsidR="000E2576" w:rsidRPr="00B15EE9" w:rsidRDefault="000E2576" w:rsidP="000E2576">
      <w:pPr>
        <w:pStyle w:val="B1"/>
        <w:ind w:left="852"/>
        <w:rPr>
          <w:rFonts w:ascii="Arial" w:hAnsi="Arial"/>
          <w:sz w:val="18"/>
        </w:rPr>
      </w:pPr>
      <w:r w:rsidRPr="00B15EE9">
        <w:t xml:space="preserve">For </w:t>
      </w:r>
      <w:r w:rsidRPr="00B15EE9">
        <w:rPr>
          <w:rFonts w:cs="v4.2.0"/>
        </w:rPr>
        <w:t xml:space="preserve">2Rx </w:t>
      </w:r>
      <w:proofErr w:type="spellStart"/>
      <w:r w:rsidRPr="00B15EE9">
        <w:rPr>
          <w:rFonts w:cs="v4.2.0"/>
        </w:rPr>
        <w:t>RedCap</w:t>
      </w:r>
      <w:proofErr w:type="spellEnd"/>
      <w:r w:rsidRPr="00B15EE9">
        <w:t>:</w:t>
      </w:r>
    </w:p>
    <w:p w14:paraId="5300FF08" w14:textId="77777777" w:rsidR="000E2576" w:rsidRPr="00B15EE9" w:rsidRDefault="000E2576" w:rsidP="000E2576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: For a UE supporting FR2 power class 1 or 5,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=40. For a UE supporting power class 2,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 For a UE supporting FR2 power class 3,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For a UE supporting FR2 power class 4,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=24, For a UE supporting FR2 power class 7,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 24. </w:t>
      </w:r>
    </w:p>
    <w:p w14:paraId="6844C7A5" w14:textId="77777777" w:rsidR="000E2576" w:rsidRPr="00B15EE9" w:rsidRDefault="000E2576" w:rsidP="000E2576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: For a UE supporting power class 1 or 5,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=40. For a UE supporting FR2 power class 2,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For a UE supporting power class 3,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For a UE supporting power class 4,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=24, For a UE supporting power class 7,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 24. </w:t>
      </w:r>
    </w:p>
    <w:p w14:paraId="31ABFACE" w14:textId="77777777" w:rsidR="000E2576" w:rsidRPr="00B15EE9" w:rsidRDefault="000E2576" w:rsidP="000E2576">
      <w:pPr>
        <w:pStyle w:val="B1"/>
      </w:pPr>
      <w:r w:rsidRPr="00B15EE9">
        <w:tab/>
        <w:t xml:space="preserve">When intra-frequency SMTC is fully non overlapping with measurement gaps or intra-frequency SMTC is fully overlapping with MGs, </w:t>
      </w:r>
      <w:proofErr w:type="spellStart"/>
      <w:r w:rsidRPr="00B15EE9">
        <w:t>Kp</w:t>
      </w:r>
      <w:proofErr w:type="spellEnd"/>
      <w:r w:rsidRPr="00B15EE9">
        <w:t>=1</w:t>
      </w:r>
    </w:p>
    <w:p w14:paraId="2DC17FF6" w14:textId="77777777" w:rsidR="000E2576" w:rsidRPr="00B15EE9" w:rsidRDefault="000E2576" w:rsidP="000E2576">
      <w:pPr>
        <w:pStyle w:val="B1"/>
        <w:rPr>
          <w:lang w:val="en-US"/>
        </w:rPr>
      </w:pPr>
      <w:r w:rsidRPr="00B15EE9">
        <w:tab/>
        <w:t xml:space="preserve">When intra-frequency SMTC is partially overlapping with measurement gaps, </w:t>
      </w:r>
      <w:proofErr w:type="spellStart"/>
      <w:r w:rsidRPr="00B15EE9">
        <w:t>Kp</w:t>
      </w:r>
      <w:proofErr w:type="spellEnd"/>
      <w:r w:rsidRPr="00B15EE9">
        <w:t xml:space="preserve"> = </w:t>
      </w:r>
      <w:r w:rsidRPr="00B15EE9">
        <w:rPr>
          <w:lang w:val="en-US"/>
        </w:rPr>
        <w:t xml:space="preserve">1/(1- (SMTC period /MGRP)), where SMTC period &lt; MGRP. </w:t>
      </w:r>
      <w:r w:rsidRPr="00B15EE9">
        <w:t xml:space="preserve">For calculation of </w:t>
      </w:r>
      <w:proofErr w:type="spellStart"/>
      <w:r w:rsidRPr="00B15EE9">
        <w:t>Kp</w:t>
      </w:r>
      <w:proofErr w:type="spellEnd"/>
      <w:r w:rsidRPr="00B15EE9">
        <w:t xml:space="preserve">, if the high layer signalling (TS 38.331 [2]) of </w:t>
      </w:r>
      <w:r w:rsidRPr="00B15EE9">
        <w:rPr>
          <w:i/>
        </w:rPr>
        <w:t>smtc2</w:t>
      </w:r>
      <w:r w:rsidRPr="00B15EE9">
        <w:t xml:space="preserve"> is configured, for cells indicated in the </w:t>
      </w:r>
      <w:proofErr w:type="spellStart"/>
      <w:r w:rsidRPr="00B15EE9">
        <w:rPr>
          <w:i/>
        </w:rPr>
        <w:t>pci</w:t>
      </w:r>
      <w:proofErr w:type="spellEnd"/>
      <w:r w:rsidRPr="00B15EE9">
        <w:rPr>
          <w:i/>
        </w:rPr>
        <w:t>-List</w:t>
      </w:r>
      <w:r w:rsidRPr="00B15EE9">
        <w:t xml:space="preserve"> parameter in </w:t>
      </w:r>
      <w:r w:rsidRPr="00B15EE9">
        <w:rPr>
          <w:i/>
        </w:rPr>
        <w:t>smtc2</w:t>
      </w:r>
      <w:r w:rsidRPr="00B15EE9">
        <w:t xml:space="preserve">, the SMTC periodicity corresponds to the value of higher layer parameter </w:t>
      </w:r>
      <w:r w:rsidRPr="00B15EE9">
        <w:rPr>
          <w:i/>
        </w:rPr>
        <w:t>smtc2</w:t>
      </w:r>
      <w:r w:rsidRPr="00B15EE9">
        <w:t xml:space="preserve">; for the other cells, the SMTC periodicity corresponds to the value of higher layer parameter </w:t>
      </w:r>
      <w:r w:rsidRPr="00B15EE9">
        <w:rPr>
          <w:i/>
        </w:rPr>
        <w:t>smtc1.</w:t>
      </w:r>
    </w:p>
    <w:p w14:paraId="7356D303" w14:textId="77777777" w:rsidR="000E2576" w:rsidRPr="00B15EE9" w:rsidRDefault="000E2576" w:rsidP="000E2576">
      <w:pPr>
        <w:pStyle w:val="B1"/>
        <w:rPr>
          <w:vertAlign w:val="subscript"/>
        </w:rPr>
      </w:pPr>
      <w:r w:rsidRPr="00B15EE9">
        <w:rPr>
          <w:lang w:val="en-US"/>
        </w:rPr>
        <w:tab/>
        <w:t xml:space="preserve">If the higher layer signaling in TS38.331 [2] </w:t>
      </w:r>
      <w:r w:rsidRPr="00B15EE9">
        <w:t xml:space="preserve">signalling of </w:t>
      </w:r>
      <w:r w:rsidRPr="00B15EE9">
        <w:rPr>
          <w:i/>
        </w:rPr>
        <w:t>smtc2</w:t>
      </w:r>
      <w:r w:rsidRPr="00B15EE9">
        <w:t xml:space="preserve"> is present and smtc1 is fully overlapping with measurement gaps and smtc2 is partially overlapping with measurement gaps, requirements are not specified for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or </w:t>
      </w:r>
      <w:proofErr w:type="spellStart"/>
      <w:r w:rsidRPr="00B15EE9">
        <w:t>T</w:t>
      </w:r>
      <w:r w:rsidRPr="00B15EE9">
        <w:rPr>
          <w:vertAlign w:val="subscript"/>
        </w:rPr>
        <w:t>identify_intra_with_index_RedCap</w:t>
      </w:r>
      <w:proofErr w:type="spellEnd"/>
    </w:p>
    <w:p w14:paraId="64EA0157" w14:textId="77777777" w:rsidR="000E2576" w:rsidRPr="00B15EE9" w:rsidRDefault="000E2576" w:rsidP="000E2576">
      <w:pPr>
        <w:pStyle w:val="B1"/>
        <w:rPr>
          <w:lang w:val="en-US" w:eastAsia="zh-CN"/>
        </w:rPr>
      </w:pPr>
      <w:r w:rsidRPr="00B15EE9">
        <w:tab/>
      </w:r>
      <w:r w:rsidRPr="00B15EE9">
        <w:rPr>
          <w:lang w:val="en-US"/>
        </w:rPr>
        <w:t>For FR2</w:t>
      </w:r>
      <w:r w:rsidRPr="00B15EE9">
        <w:rPr>
          <w:lang w:val="en-US" w:eastAsia="zh-CN"/>
        </w:rPr>
        <w:t>,</w:t>
      </w:r>
    </w:p>
    <w:p w14:paraId="00424C23" w14:textId="77777777" w:rsidR="000E2576" w:rsidRPr="00B15EE9" w:rsidRDefault="000E2576" w:rsidP="000E2576">
      <w:pPr>
        <w:pStyle w:val="B2"/>
        <w:rPr>
          <w:lang w:val="en-US" w:eastAsia="zh-CN"/>
        </w:rPr>
      </w:pPr>
      <w:r w:rsidRPr="00B15EE9">
        <w:tab/>
      </w:r>
      <w:r w:rsidRPr="00B15EE9">
        <w:rPr>
          <w:lang w:val="en-US"/>
        </w:rPr>
        <w:t>K</w:t>
      </w:r>
      <w:r w:rsidRPr="00B15EE9">
        <w:rPr>
          <w:vertAlign w:val="subscript"/>
          <w:lang w:val="en-US"/>
        </w:rPr>
        <w:t>layer1_measurement</w:t>
      </w:r>
      <w:r w:rsidRPr="00B15EE9">
        <w:rPr>
          <w:lang w:val="en-US"/>
        </w:rPr>
        <w:t xml:space="preserve">=1, </w:t>
      </w:r>
    </w:p>
    <w:p w14:paraId="0A6F92EA" w14:textId="77777777" w:rsidR="000E2576" w:rsidRPr="00B15EE9" w:rsidRDefault="000E2576" w:rsidP="000E2576">
      <w:pPr>
        <w:pStyle w:val="B3"/>
        <w:rPr>
          <w:lang w:val="en-US"/>
        </w:rPr>
      </w:pPr>
      <w:r w:rsidRPr="00B15EE9">
        <w:rPr>
          <w:lang w:val="en-US"/>
        </w:rPr>
        <w:t>-</w:t>
      </w:r>
      <w:r w:rsidRPr="00B15EE9">
        <w:rPr>
          <w:lang w:val="en-US"/>
        </w:rPr>
        <w:tab/>
        <w:t xml:space="preserve">if all of the reference signals configured for RLM, BFD, CBD or L1-RSRP for beam reporting on any FR2 serving frequency in the same band outside measurement gap are not fully overlapped by intra-frequency SMTC occasions, or </w:t>
      </w:r>
    </w:p>
    <w:p w14:paraId="7563D753" w14:textId="77777777" w:rsidR="000E2576" w:rsidRPr="00B15EE9" w:rsidRDefault="000E2576" w:rsidP="000E2576">
      <w:pPr>
        <w:pStyle w:val="B3"/>
        <w:rPr>
          <w:lang w:val="en-US"/>
        </w:rPr>
      </w:pPr>
      <w:r w:rsidRPr="00B15EE9">
        <w:rPr>
          <w:lang w:val="en-US"/>
        </w:rPr>
        <w:t>-</w:t>
      </w:r>
      <w:r w:rsidRPr="00B15EE9">
        <w:rPr>
          <w:lang w:val="en-US"/>
        </w:rPr>
        <w:tab/>
        <w:t xml:space="preserve">if all of the reference signal configured for RLM, BFD, CBD or L1-RSRP for beam reporting on any FR2 serving frequency in the same band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 w:rsidRPr="00B15EE9">
        <w:rPr>
          <w:i/>
          <w:lang w:val="en-US"/>
        </w:rPr>
        <w:t>SSB-</w:t>
      </w:r>
      <w:proofErr w:type="spellStart"/>
      <w:r w:rsidRPr="00B15EE9">
        <w:rPr>
          <w:i/>
          <w:lang w:val="en-US"/>
        </w:rPr>
        <w:t>ToMeasure</w:t>
      </w:r>
      <w:proofErr w:type="spellEnd"/>
      <w:r w:rsidRPr="00B15EE9">
        <w:rPr>
          <w:i/>
          <w:lang w:val="en-US"/>
        </w:rPr>
        <w:t xml:space="preserve"> </w:t>
      </w:r>
      <w:r w:rsidRPr="00B15EE9">
        <w:rPr>
          <w:lang w:val="en-US"/>
        </w:rPr>
        <w:t>and</w:t>
      </w:r>
      <w:r w:rsidRPr="00B15EE9">
        <w:rPr>
          <w:i/>
          <w:lang w:val="en-US"/>
        </w:rPr>
        <w:t xml:space="preserve"> SS-RSSI-Measurement </w:t>
      </w:r>
      <w:r w:rsidRPr="00B15EE9">
        <w:rPr>
          <w:lang w:val="en-US"/>
        </w:rPr>
        <w:t xml:space="preserve">are configured, where SSB symbols are indicated by </w:t>
      </w:r>
      <w:r w:rsidRPr="00B15EE9">
        <w:t>the union</w:t>
      </w:r>
      <w:r w:rsidRPr="00B15EE9">
        <w:rPr>
          <w:color w:val="00B050"/>
        </w:rPr>
        <w:t xml:space="preserve"> </w:t>
      </w:r>
      <w:r w:rsidRPr="00B15EE9">
        <w:t>set of SSB-</w:t>
      </w:r>
      <w:proofErr w:type="spellStart"/>
      <w:r w:rsidRPr="00B15EE9">
        <w:t>ToMeasure</w:t>
      </w:r>
      <w:proofErr w:type="spellEnd"/>
      <w:r w:rsidRPr="00B15EE9">
        <w:t> from all the configured</w:t>
      </w:r>
      <w:r w:rsidRPr="00B15EE9">
        <w:rPr>
          <w:color w:val="00B050"/>
        </w:rPr>
        <w:t xml:space="preserve"> </w:t>
      </w:r>
      <w:r w:rsidRPr="00B15EE9">
        <w:t>measurement objects on the same serving carrier</w:t>
      </w:r>
      <w:r w:rsidRPr="00B15EE9">
        <w:rPr>
          <w:color w:val="00B050"/>
        </w:rPr>
        <w:t xml:space="preserve"> </w:t>
      </w:r>
      <w:r w:rsidRPr="00B15EE9">
        <w:t>which can be merged.</w:t>
      </w:r>
      <w:r w:rsidRPr="00B15EE9">
        <w:rPr>
          <w:i/>
          <w:lang w:val="en-US"/>
        </w:rPr>
        <w:t xml:space="preserve"> </w:t>
      </w:r>
      <w:r w:rsidRPr="00B15EE9">
        <w:rPr>
          <w:lang w:val="en-US"/>
        </w:rPr>
        <w:t xml:space="preserve">and RSSI symbols are indicated by </w:t>
      </w:r>
      <w:r w:rsidRPr="00B15EE9">
        <w:rPr>
          <w:i/>
          <w:lang w:val="en-US"/>
        </w:rPr>
        <w:t>SS-RSSI-Measurement</w:t>
      </w:r>
      <w:r w:rsidRPr="00B15EE9">
        <w:rPr>
          <w:lang w:val="en-US"/>
        </w:rPr>
        <w:t>;</w:t>
      </w:r>
    </w:p>
    <w:p w14:paraId="12487BD7" w14:textId="77777777" w:rsidR="000E2576" w:rsidRPr="00B15EE9" w:rsidRDefault="000E2576" w:rsidP="000E2576">
      <w:pPr>
        <w:pStyle w:val="B3"/>
        <w:rPr>
          <w:lang w:val="en-US"/>
        </w:rPr>
      </w:pPr>
      <w:r w:rsidRPr="00B15EE9">
        <w:tab/>
      </w:r>
      <w:r w:rsidRPr="00B15EE9">
        <w:rPr>
          <w:lang w:val="en-US"/>
        </w:rPr>
        <w:t>K</w:t>
      </w:r>
      <w:r w:rsidRPr="00B15EE9">
        <w:rPr>
          <w:vertAlign w:val="subscript"/>
          <w:lang w:val="en-US"/>
        </w:rPr>
        <w:t>layer1_measurement</w:t>
      </w:r>
      <w:r w:rsidRPr="00B15EE9">
        <w:rPr>
          <w:lang w:val="en-US"/>
        </w:rPr>
        <w:t>=1.5, otherwise.</w:t>
      </w:r>
    </w:p>
    <w:p w14:paraId="01C392A5" w14:textId="77777777" w:rsidR="000E2576" w:rsidRPr="00B15EE9" w:rsidRDefault="000E2576" w:rsidP="000E2576">
      <w:pPr>
        <w:pStyle w:val="B2"/>
        <w:rPr>
          <w:lang w:val="en-US"/>
        </w:rPr>
      </w:pPr>
      <w:r w:rsidRPr="00B15EE9">
        <w:rPr>
          <w:lang w:val="en-US"/>
        </w:rPr>
        <w:tab/>
        <w:t xml:space="preserve">If the above-mentioned reference signal configured for L1-RSRP measurement is aperiodic CSI-RS </w:t>
      </w:r>
      <w:r w:rsidRPr="00B15EE9">
        <w:t>resource</w:t>
      </w:r>
      <w:r w:rsidRPr="00B15EE9">
        <w:rPr>
          <w:lang w:val="en-US"/>
        </w:rPr>
        <w:t xml:space="preserve">, </w:t>
      </w:r>
      <w:r w:rsidRPr="00B15EE9">
        <w:t>longer cell identification delay would be expected.</w:t>
      </w:r>
    </w:p>
    <w:p w14:paraId="46DD6582" w14:textId="77777777" w:rsidR="000E2576" w:rsidRPr="00B15EE9" w:rsidRDefault="000E2576" w:rsidP="000E2576">
      <w:pPr>
        <w:pStyle w:val="TH"/>
      </w:pPr>
      <w:r w:rsidRPr="00B15EE9">
        <w:t xml:space="preserve">Table 9.2B.5.1-1: Time period for PSS/SSS detection, (Frequency range 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674AC0" w14:paraId="1E30C087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1474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8A05" w14:textId="77777777" w:rsidR="000E2576" w:rsidRPr="00B15EE9" w:rsidRDefault="000E2576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PSS/SSS_sync_intra_RedCap</w:t>
            </w:r>
          </w:p>
        </w:tc>
      </w:tr>
      <w:tr w:rsidR="000E2576" w:rsidRPr="00B15EE9" w14:paraId="6194830F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C54C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CEAC" w14:textId="77777777" w:rsidR="000E2576" w:rsidRPr="00B15EE9" w:rsidRDefault="000E2576" w:rsidP="00CF2801">
            <w:pPr>
              <w:pStyle w:val="TAC"/>
            </w:pPr>
            <w:r w:rsidRPr="00B15EE9">
              <w:t>max(</w:t>
            </w:r>
            <w:del w:id="1" w:author="Prashant Sharma" w:date="2022-09-30T13:30:00Z">
              <w:r w:rsidRPr="00B15EE9" w:rsidDel="001A6322">
                <w:delText xml:space="preserve"> </w:delText>
              </w:r>
            </w:del>
            <w:r w:rsidRPr="00B15EE9">
              <w:t>600ms, ceil(</w:t>
            </w:r>
            <w:del w:id="2" w:author="Prashant Sharma" w:date="2022-09-30T13:30:00Z">
              <w:r w:rsidRPr="00B15EE9" w:rsidDel="001A6322">
                <w:delText xml:space="preserve"> </w:delText>
              </w:r>
            </w:del>
            <w:r w:rsidRPr="00B15EE9">
              <w:t xml:space="preserve">5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>) x SMTC period 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559AA5B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C9D7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0C75" w14:textId="1957B109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</w:t>
            </w:r>
            <w:del w:id="3" w:author="Prashant Sharma" w:date="2022-09-30T13:30:00Z">
              <w:r w:rsidRPr="00B15EE9" w:rsidDel="001A6322">
                <w:delText xml:space="preserve"> </w:delText>
              </w:r>
            </w:del>
            <w:r w:rsidRPr="00B15EE9">
              <w:t>600ms, ceil(</w:t>
            </w:r>
            <w:ins w:id="4" w:author="Prashant Sharma" w:date="2022-09-30T13:31:00Z">
              <w:r w:rsidR="001A6322">
                <w:t xml:space="preserve">1.5 x </w:t>
              </w:r>
            </w:ins>
            <w:r w:rsidRPr="00B15EE9">
              <w:t xml:space="preserve">5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2C5CA09C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5231" w14:textId="77777777" w:rsidR="000E2576" w:rsidRPr="00B15EE9" w:rsidRDefault="000E2576" w:rsidP="00CF2801">
            <w:pPr>
              <w:pStyle w:val="TAC"/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E1F0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 xml:space="preserve">(5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6DCAD040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5424" w14:textId="77777777" w:rsidR="000E2576" w:rsidRPr="00B15EE9" w:rsidRDefault="000E2576" w:rsidP="00CF2801">
            <w:pPr>
              <w:pStyle w:val="TAN"/>
            </w:pPr>
            <w:r w:rsidRPr="00B15EE9">
              <w:t>NOTE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8A42C1A" w14:textId="77777777" w:rsidR="000E2576" w:rsidRPr="00B15EE9" w:rsidRDefault="000E2576" w:rsidP="000E2576"/>
    <w:p w14:paraId="6D3C96DE" w14:textId="77777777" w:rsidR="000E2576" w:rsidRPr="00B15EE9" w:rsidRDefault="000E2576" w:rsidP="000E2576">
      <w:pPr>
        <w:pStyle w:val="TH"/>
      </w:pPr>
      <w:r w:rsidRPr="00B15EE9">
        <w:t xml:space="preserve">Table 9.2B.5.1-2: Time period for PSS/SSS detection, (Frequency range FR2)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674AC0" w14:paraId="70F8A97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B00B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7754" w14:textId="77777777" w:rsidR="000E2576" w:rsidRPr="00B15EE9" w:rsidRDefault="000E2576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PSS/SSS_sync_intra_RedCap</w:t>
            </w:r>
          </w:p>
        </w:tc>
      </w:tr>
      <w:tr w:rsidR="000E2576" w:rsidRPr="00B15EE9" w14:paraId="7E77B72D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B6F8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EF21" w14:textId="77777777" w:rsidR="000E2576" w:rsidRPr="00B15EE9" w:rsidRDefault="000E2576" w:rsidP="00CF2801">
            <w:pPr>
              <w:pStyle w:val="TAC"/>
            </w:pPr>
            <w:r w:rsidRPr="00B15EE9">
              <w:t>max(600ms, ceil(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o_gaps_RedCap</w:t>
            </w:r>
            <w:proofErr w:type="spellEnd"/>
            <w:r w:rsidRPr="00B15EE9">
              <w:t xml:space="preserve"> 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 x K</w:t>
            </w:r>
            <w:r w:rsidRPr="00B15EE9">
              <w:rPr>
                <w:vertAlign w:val="subscript"/>
                <w:lang w:val="en-US"/>
              </w:rPr>
              <w:t>layer1_measurement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 </w:t>
            </w:r>
            <w:r w:rsidRPr="00B15EE9">
              <w:t>x SMTC period)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4B39A783" w14:textId="77777777" w:rsidTr="00CF2801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32A8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33DF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 xml:space="preserve">max(600ms, ceil(1.5 x 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o_gaps_RedCap</w:t>
            </w:r>
            <w:proofErr w:type="spellEnd"/>
            <w:r w:rsidRPr="00B15EE9">
              <w:t xml:space="preserve"> 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 x K</w:t>
            </w:r>
            <w:r w:rsidRPr="00B15EE9">
              <w:rPr>
                <w:vertAlign w:val="subscript"/>
                <w:lang w:val="en-US"/>
              </w:rPr>
              <w:t>layer1_measurement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 xml:space="preserve">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72AA9483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1A96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F010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ceil(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o_gaps_RedCap</w:t>
            </w:r>
            <w:proofErr w:type="spellEnd"/>
            <w:r w:rsidRPr="00B15EE9">
              <w:t xml:space="preserve"> 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 x K</w:t>
            </w:r>
            <w:r w:rsidRPr="00B15EE9">
              <w:rPr>
                <w:vertAlign w:val="subscript"/>
                <w:lang w:val="en-US"/>
              </w:rPr>
              <w:t>layer1_measurement</w:t>
            </w:r>
            <w:r w:rsidRPr="00B15EE9">
              <w:t xml:space="preserve">) 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 xml:space="preserve">x DRX cycle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3203E426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6BCA" w14:textId="77777777" w:rsidR="000E2576" w:rsidRPr="00854E05" w:rsidRDefault="000E2576" w:rsidP="00CF2801">
            <w:pPr>
              <w:pStyle w:val="TAN"/>
            </w:pPr>
            <w:r w:rsidRPr="00B15EE9">
              <w:t>NOTE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A544F62" w14:textId="77777777" w:rsidR="000E2576" w:rsidRPr="00B15EE9" w:rsidRDefault="000E2576" w:rsidP="000E2576"/>
    <w:p w14:paraId="6F764AAD" w14:textId="77777777" w:rsidR="000E2576" w:rsidRPr="00B15EE9" w:rsidRDefault="000E2576" w:rsidP="000E2576">
      <w:pPr>
        <w:pStyle w:val="TH"/>
      </w:pPr>
      <w:r w:rsidRPr="00B15EE9">
        <w:t xml:space="preserve">Table 9.2B.5.1-3: Time period for PSS/SSS detection, (Frequency range 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674AC0" w14:paraId="727B3854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B427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05D2" w14:textId="77777777" w:rsidR="000E2576" w:rsidRPr="00B15EE9" w:rsidRDefault="000E2576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PSS/SSS_sync_intra_RedCap</w:t>
            </w:r>
          </w:p>
        </w:tc>
      </w:tr>
      <w:tr w:rsidR="000E2576" w:rsidRPr="00B15EE9" w14:paraId="6B993C92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F60F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8DEA" w14:textId="77777777" w:rsidR="000E2576" w:rsidRPr="00B15EE9" w:rsidRDefault="000E2576" w:rsidP="00CF2801">
            <w:pPr>
              <w:pStyle w:val="TAC"/>
            </w:pPr>
            <w:r w:rsidRPr="00B15EE9">
              <w:t>max(</w:t>
            </w:r>
            <w:del w:id="5" w:author="Prashant Sharma" w:date="2022-09-30T13:31:00Z">
              <w:r w:rsidRPr="00B15EE9" w:rsidDel="001A6322">
                <w:delText xml:space="preserve"> </w:delText>
              </w:r>
            </w:del>
            <w:r w:rsidRPr="00B15EE9">
              <w:t xml:space="preserve">600ms, ceil( 7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>) x SMTC period 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0C66D9D4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A2D3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672D" w14:textId="4D85A6F4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</w:t>
            </w:r>
            <w:del w:id="6" w:author="Prashant Sharma" w:date="2022-09-30T13:31:00Z">
              <w:r w:rsidRPr="00B15EE9" w:rsidDel="001A6322">
                <w:delText xml:space="preserve"> </w:delText>
              </w:r>
            </w:del>
            <w:r w:rsidRPr="00B15EE9">
              <w:t>600ms, ceil(</w:t>
            </w:r>
            <w:ins w:id="7" w:author="Prashant Sharma" w:date="2022-09-30T13:31:00Z">
              <w:r w:rsidR="001A6322">
                <w:t xml:space="preserve">1.5 x </w:t>
              </w:r>
            </w:ins>
            <w:r w:rsidRPr="00B15EE9">
              <w:t xml:space="preserve">7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5622F7E5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617F" w14:textId="77777777" w:rsidR="000E2576" w:rsidRPr="00B15EE9" w:rsidRDefault="000E2576" w:rsidP="00CF2801">
            <w:pPr>
              <w:pStyle w:val="TAC"/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40E9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 xml:space="preserve">(7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37F1209A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F073" w14:textId="77777777" w:rsidR="000E2576" w:rsidRPr="00B15EE9" w:rsidRDefault="000E2576" w:rsidP="00CF2801">
            <w:pPr>
              <w:pStyle w:val="TAN"/>
            </w:pPr>
            <w:r w:rsidRPr="00B15EE9">
              <w:t>NOTE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87C8FF5" w14:textId="77777777" w:rsidR="000E2576" w:rsidRPr="00B15EE9" w:rsidRDefault="000E2576" w:rsidP="000E2576"/>
    <w:p w14:paraId="1DAB85F1" w14:textId="77777777" w:rsidR="000E2576" w:rsidRPr="00B15EE9" w:rsidRDefault="000E2576" w:rsidP="000E2576">
      <w:pPr>
        <w:pStyle w:val="TH"/>
      </w:pPr>
      <w:r w:rsidRPr="00B15EE9">
        <w:t xml:space="preserve">Table 9.2B.5.1-4: Time period for time index detection (FR1)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B15EE9" w14:paraId="10E85480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4385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1E67" w14:textId="77777777" w:rsidR="000E2576" w:rsidRPr="00B15EE9" w:rsidRDefault="000E2576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SSB_time_index_intra_RedCap</w:t>
            </w:r>
            <w:proofErr w:type="spellEnd"/>
          </w:p>
        </w:tc>
      </w:tr>
      <w:tr w:rsidR="000E2576" w:rsidRPr="00B15EE9" w14:paraId="022F6CA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6860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F55B" w14:textId="77777777" w:rsidR="000E2576" w:rsidRPr="00B15EE9" w:rsidRDefault="000E2576" w:rsidP="00CF2801">
            <w:pPr>
              <w:pStyle w:val="TAC"/>
            </w:pPr>
            <w:r w:rsidRPr="00B15EE9">
              <w:t xml:space="preserve">max(120ms, ceil( 3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rPr>
                <w:vertAlign w:val="subscript"/>
              </w:rPr>
              <w:t xml:space="preserve"> 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>x SMTC period)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11786976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8FF8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119B" w14:textId="57AB4858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max(120ms, ceil (</w:t>
            </w:r>
            <w:ins w:id="8" w:author="Prashant Sharma" w:date="2022-09-30T13:32:00Z">
              <w:r w:rsidR="001A6322">
                <w:t xml:space="preserve">1.5 x </w:t>
              </w:r>
            </w:ins>
            <w:r w:rsidRPr="00B15EE9">
              <w:t xml:space="preserve">3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7765285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9AF9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2AC1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 xml:space="preserve">(3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74E88029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B584" w14:textId="77777777" w:rsidR="000E2576" w:rsidRPr="00B15EE9" w:rsidRDefault="000E2576" w:rsidP="00CF2801">
            <w:pPr>
              <w:pStyle w:val="TAN"/>
            </w:pPr>
            <w:r w:rsidRPr="00B15EE9">
              <w:rPr>
                <w:lang w:eastAsia="ko-KR"/>
              </w:rPr>
              <w:t>NOTE</w:t>
            </w:r>
            <w:r w:rsidRPr="00B15EE9">
              <w:t xml:space="preserve">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689A4CD" w14:textId="77777777" w:rsidR="000E2576" w:rsidRPr="00B15EE9" w:rsidRDefault="000E2576" w:rsidP="000E2576"/>
    <w:p w14:paraId="39840259" w14:textId="77777777" w:rsidR="000E2576" w:rsidRPr="00B15EE9" w:rsidRDefault="000E2576" w:rsidP="000E2576">
      <w:pPr>
        <w:pStyle w:val="TH"/>
      </w:pPr>
      <w:r w:rsidRPr="00B15EE9">
        <w:t xml:space="preserve">Table 9.2B.5.1-5: Time period for time index detection (FR1)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B15EE9" w14:paraId="588A19D5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DAD0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262A" w14:textId="77777777" w:rsidR="000E2576" w:rsidRPr="00B15EE9" w:rsidRDefault="000E2576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SSB_time_index_intra_RedCap</w:t>
            </w:r>
            <w:proofErr w:type="spellEnd"/>
          </w:p>
        </w:tc>
      </w:tr>
      <w:tr w:rsidR="000E2576" w:rsidRPr="00B15EE9" w14:paraId="09837BEC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F4E4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B9FA" w14:textId="3DC71A7E" w:rsidR="000E2576" w:rsidRPr="00B15EE9" w:rsidRDefault="000E2576" w:rsidP="00CF2801">
            <w:pPr>
              <w:pStyle w:val="TAC"/>
            </w:pPr>
            <w:r w:rsidRPr="00B15EE9">
              <w:t xml:space="preserve">max(160ms, ceil( </w:t>
            </w:r>
            <w:del w:id="9" w:author="Prashant Sharma" w:date="2022-09-30T13:32:00Z">
              <w:r w:rsidRPr="00B15EE9" w:rsidDel="001A6322">
                <w:delText>[</w:delText>
              </w:r>
            </w:del>
            <w:r w:rsidRPr="00B15EE9">
              <w:t>6</w:t>
            </w:r>
            <w:del w:id="10" w:author="Prashant Sharma" w:date="2022-09-30T13:32:00Z">
              <w:r w:rsidRPr="00B15EE9" w:rsidDel="001A6322">
                <w:delText>]</w:delText>
              </w:r>
            </w:del>
            <w:r w:rsidRPr="00B15EE9">
              <w:t xml:space="preserve">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rPr>
                <w:vertAlign w:val="subscript"/>
              </w:rPr>
              <w:t xml:space="preserve"> 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>x SMTC period)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2FB5258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C6E2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7DC7" w14:textId="7236A7FC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max(160ms, ceil (</w:t>
            </w:r>
            <w:ins w:id="11" w:author="Prashant Sharma" w:date="2022-09-30T13:32:00Z">
              <w:r w:rsidR="001A6322">
                <w:t>1.5 x</w:t>
              </w:r>
            </w:ins>
            <w:ins w:id="12" w:author="Prashant Sharma" w:date="2022-09-30T13:33:00Z">
              <w:r w:rsidR="001A6322">
                <w:t xml:space="preserve"> </w:t>
              </w:r>
            </w:ins>
            <w:del w:id="13" w:author="Prashant Sharma" w:date="2022-09-30T13:32:00Z">
              <w:r w:rsidRPr="00B15EE9" w:rsidDel="001A6322">
                <w:delText>[</w:delText>
              </w:r>
            </w:del>
            <w:r w:rsidRPr="00B15EE9">
              <w:t>6</w:t>
            </w:r>
            <w:del w:id="14" w:author="Prashant Sharma" w:date="2022-09-30T13:32:00Z">
              <w:r w:rsidRPr="00B15EE9" w:rsidDel="001A6322">
                <w:delText>]</w:delText>
              </w:r>
            </w:del>
            <w:r w:rsidRPr="00B15EE9">
              <w:t xml:space="preserve">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6F14A573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0EDA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945E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>(</w:t>
            </w:r>
            <w:del w:id="15" w:author="Prashant Sharma" w:date="2022-09-30T13:33:00Z">
              <w:r w:rsidRPr="00B15EE9" w:rsidDel="001A6322">
                <w:rPr>
                  <w:lang w:val="fr-FR"/>
                </w:rPr>
                <w:delText>[</w:delText>
              </w:r>
            </w:del>
            <w:r w:rsidRPr="00B15EE9">
              <w:rPr>
                <w:lang w:val="fr-FR"/>
              </w:rPr>
              <w:t>6</w:t>
            </w:r>
            <w:del w:id="16" w:author="Prashant Sharma" w:date="2022-09-30T13:33:00Z">
              <w:r w:rsidRPr="00B15EE9" w:rsidDel="001A6322">
                <w:rPr>
                  <w:lang w:val="fr-FR"/>
                </w:rPr>
                <w:delText>]</w:delText>
              </w:r>
            </w:del>
            <w:r w:rsidRPr="00B15EE9">
              <w:rPr>
                <w:lang w:val="fr-FR"/>
              </w:rPr>
              <w:t xml:space="preserve">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7F5E68BA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1BAD" w14:textId="77777777" w:rsidR="000E2576" w:rsidRPr="00B15EE9" w:rsidRDefault="000E2576" w:rsidP="00CF2801">
            <w:pPr>
              <w:pStyle w:val="TAN"/>
            </w:pPr>
            <w:r w:rsidRPr="00B15EE9">
              <w:rPr>
                <w:lang w:eastAsia="ko-KR"/>
              </w:rPr>
              <w:t>NOTE</w:t>
            </w:r>
            <w:r w:rsidRPr="00B15EE9">
              <w:t xml:space="preserve">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3E4A034" w14:textId="77777777" w:rsidR="000E2576" w:rsidRPr="00B15EE9" w:rsidRDefault="000E2576" w:rsidP="000E2576"/>
    <w:p w14:paraId="705A9545" w14:textId="77777777" w:rsidR="006777F2" w:rsidRPr="006777F2" w:rsidRDefault="006777F2" w:rsidP="006777F2">
      <w:pPr>
        <w:rPr>
          <w:lang w:eastAsia="zh-CN"/>
        </w:rPr>
      </w:pPr>
    </w:p>
    <w:p w14:paraId="5EA4E188" w14:textId="77777777" w:rsidR="006777F2" w:rsidRPr="00F86F61" w:rsidRDefault="006777F2" w:rsidP="006777F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FA9CF99" w14:textId="7D640C40" w:rsidR="001B4460" w:rsidRDefault="001B4460" w:rsidP="001B4460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4BAEF8F2" w14:textId="77777777" w:rsidR="001B4460" w:rsidRPr="00B15EE9" w:rsidRDefault="001B4460" w:rsidP="001B4460">
      <w:pPr>
        <w:pStyle w:val="Heading4"/>
      </w:pPr>
      <w:r w:rsidRPr="00B15EE9">
        <w:t>9.2B.6.1</w:t>
      </w:r>
      <w:r w:rsidRPr="00B15EE9">
        <w:tab/>
        <w:t>Intra-frequency cell identification</w:t>
      </w:r>
    </w:p>
    <w:p w14:paraId="12914172" w14:textId="77777777" w:rsidR="001B4460" w:rsidRPr="00B15EE9" w:rsidRDefault="001B4460" w:rsidP="001B4460">
      <w:pPr>
        <w:rPr>
          <w:rFonts w:cs="v4.2.0"/>
        </w:rPr>
      </w:pPr>
      <w:r w:rsidRPr="00B15EE9">
        <w:rPr>
          <w:rFonts w:cs="v4.2.0"/>
        </w:rPr>
        <w:t xml:space="preserve">The UE shall be able to identify a new detectable intra 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identify_intra_without_index</w:t>
      </w:r>
      <w:r w:rsidRPr="00B15EE9">
        <w:rPr>
          <w:vertAlign w:val="subscript"/>
        </w:rPr>
        <w:t>_RedCap</w:t>
      </w:r>
      <w:proofErr w:type="spellEnd"/>
      <w:r w:rsidRPr="00B15EE9">
        <w:rPr>
          <w:rFonts w:cs="v4.2.0"/>
        </w:rPr>
        <w:t xml:space="preserve"> if UE is not indicated to report SSB based RRM measurement result with the associated SSB index </w:t>
      </w:r>
      <w:r w:rsidRPr="00B15EE9">
        <w:t>(</w:t>
      </w:r>
      <w:proofErr w:type="spellStart"/>
      <w:r w:rsidRPr="00B15EE9">
        <w:rPr>
          <w:i/>
        </w:rPr>
        <w:t>reportQuantityRsIndexes</w:t>
      </w:r>
      <w:proofErr w:type="spellEnd"/>
      <w:r w:rsidRPr="00B15EE9">
        <w:rPr>
          <w:i/>
        </w:rPr>
        <w:t xml:space="preserve"> </w:t>
      </w:r>
      <w:r w:rsidRPr="00B15EE9">
        <w:rPr>
          <w:lang w:eastAsia="ko-KR"/>
        </w:rPr>
        <w:t>or</w:t>
      </w:r>
      <w:r w:rsidRPr="00B15EE9">
        <w:rPr>
          <w:i/>
          <w:lang w:eastAsia="ko-KR"/>
        </w:rPr>
        <w:t xml:space="preserve"> </w:t>
      </w:r>
      <w:proofErr w:type="spellStart"/>
      <w:r w:rsidRPr="00B15EE9">
        <w:rPr>
          <w:i/>
          <w:lang w:eastAsia="ko-KR"/>
        </w:rPr>
        <w:t>maxNrofRSIndexesToReport</w:t>
      </w:r>
      <w:proofErr w:type="spellEnd"/>
      <w:r w:rsidRPr="00B15EE9">
        <w:rPr>
          <w:i/>
          <w:lang w:eastAsia="ko-KR"/>
        </w:rPr>
        <w:t xml:space="preserve"> </w:t>
      </w:r>
      <w:r w:rsidRPr="00B15EE9">
        <w:rPr>
          <w:lang w:eastAsia="ko-KR"/>
        </w:rPr>
        <w:t xml:space="preserve">is not </w:t>
      </w:r>
      <w:r w:rsidRPr="00B15EE9">
        <w:t>configured)</w:t>
      </w:r>
      <w:r w:rsidRPr="00B15EE9">
        <w:rPr>
          <w:rFonts w:cs="v4.2.0"/>
        </w:rPr>
        <w:t>, or the UE has been indicated that the neighbour cell is synchronous with the serving cell (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identify_intra_with_index</w:t>
      </w:r>
      <w:r w:rsidRPr="00B15EE9">
        <w:rPr>
          <w:vertAlign w:val="subscript"/>
        </w:rPr>
        <w:t>_RedCap</w:t>
      </w:r>
      <w:proofErr w:type="spellEnd"/>
      <w:r w:rsidRPr="00B15EE9">
        <w:rPr>
          <w:rFonts w:cs="v4.2.0"/>
          <w:vertAlign w:val="subscript"/>
        </w:rPr>
        <w:t>.</w:t>
      </w:r>
      <w:r w:rsidRPr="00B15EE9">
        <w:rPr>
          <w:lang w:eastAsia="zh-CN"/>
        </w:rPr>
        <w:t xml:space="preserve"> The UE shall be able to identify a new detectable intra frequency SS block of an already detected cell within</w:t>
      </w:r>
      <w:r w:rsidRPr="00B15EE9">
        <w:t xml:space="preserve">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  <w:lang w:eastAsia="zh-CN"/>
        </w:rPr>
        <w:t>.</w:t>
      </w:r>
      <w:r w:rsidRPr="00B15EE9">
        <w:rPr>
          <w:lang w:val="en-US"/>
        </w:rPr>
        <w:t xml:space="preserve"> It is assumed that 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lang w:val="en-US"/>
        </w:rPr>
        <w:t xml:space="preserve"> is always enabled for </w:t>
      </w:r>
      <w:r w:rsidRPr="00B15EE9">
        <w:rPr>
          <w:lang w:val="en-US" w:eastAsia="zh-CN"/>
        </w:rPr>
        <w:t xml:space="preserve">FR1 TDD and </w:t>
      </w:r>
      <w:r w:rsidRPr="00B15EE9">
        <w:rPr>
          <w:lang w:val="en-US"/>
        </w:rPr>
        <w:t>FR2.</w:t>
      </w:r>
    </w:p>
    <w:p w14:paraId="69886A9C" w14:textId="77777777" w:rsidR="001B4460" w:rsidRPr="00B15EE9" w:rsidRDefault="001B4460" w:rsidP="001B4460">
      <w:pPr>
        <w:pStyle w:val="EQ"/>
      </w:pPr>
      <w:r w:rsidRPr="00B15EE9">
        <w:tab/>
        <w:t>T</w:t>
      </w:r>
      <w:r w:rsidRPr="00B15EE9">
        <w:rPr>
          <w:vertAlign w:val="subscript"/>
        </w:rPr>
        <w:t xml:space="preserve">identify_intra_without_index_RedCap </w:t>
      </w:r>
      <w:r w:rsidRPr="00B15EE9">
        <w:t>= 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</w:t>
      </w:r>
      <w:r w:rsidRPr="00B15EE9">
        <w:t xml:space="preserve">  ms</w:t>
      </w:r>
    </w:p>
    <w:p w14:paraId="316EC55B" w14:textId="77777777" w:rsidR="001B4460" w:rsidRPr="00B15EE9" w:rsidRDefault="001B4460" w:rsidP="001B4460">
      <w:pPr>
        <w:pStyle w:val="EQ"/>
        <w:rPr>
          <w:lang w:val="en-US"/>
        </w:rPr>
      </w:pPr>
      <w:r w:rsidRPr="00B15EE9">
        <w:tab/>
        <w:t>T</w:t>
      </w:r>
      <w:r w:rsidRPr="00B15EE9">
        <w:rPr>
          <w:vertAlign w:val="subscript"/>
        </w:rPr>
        <w:t xml:space="preserve">identify_intra_with_index_RedCap </w:t>
      </w:r>
      <w:r w:rsidRPr="00B15EE9">
        <w:t>= 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 </w:t>
      </w:r>
      <w:r w:rsidRPr="00B15EE9">
        <w:t>+ T</w:t>
      </w:r>
      <w:r w:rsidRPr="00B15EE9">
        <w:rPr>
          <w:vertAlign w:val="subscript"/>
        </w:rPr>
        <w:t xml:space="preserve">SSB_time_index_intra_RedCap </w:t>
      </w:r>
      <w:r w:rsidRPr="00B15EE9">
        <w:t>ms</w:t>
      </w:r>
    </w:p>
    <w:p w14:paraId="0195F001" w14:textId="77777777" w:rsidR="001B4460" w:rsidRPr="00B15EE9" w:rsidRDefault="001B4460" w:rsidP="001B4460">
      <w:pPr>
        <w:rPr>
          <w:lang w:val="en-US"/>
        </w:rPr>
      </w:pPr>
      <w:r w:rsidRPr="00B15EE9">
        <w:rPr>
          <w:lang w:val="en-US"/>
        </w:rPr>
        <w:t>Where:</w:t>
      </w:r>
    </w:p>
    <w:p w14:paraId="702515D3" w14:textId="77777777" w:rsidR="001B4460" w:rsidRPr="00B15EE9" w:rsidRDefault="001B4460" w:rsidP="001B4460">
      <w:pPr>
        <w:pStyle w:val="B1"/>
      </w:pPr>
      <w:r w:rsidRPr="00B15EE9">
        <w:rPr>
          <w:lang w:val="en-US"/>
        </w:rPr>
        <w:tab/>
      </w:r>
      <w:r w:rsidRPr="00B15EE9">
        <w:t>T</w:t>
      </w:r>
      <w:r w:rsidRPr="00B15EE9">
        <w:rPr>
          <w:vertAlign w:val="subscript"/>
        </w:rPr>
        <w:t>PSS/</w:t>
      </w:r>
      <w:proofErr w:type="spellStart"/>
      <w:r w:rsidRPr="00B15EE9">
        <w:rPr>
          <w:vertAlign w:val="subscript"/>
        </w:rPr>
        <w:t>SSS_sync_intra_RedCap</w:t>
      </w:r>
      <w:proofErr w:type="spellEnd"/>
      <w:r w:rsidRPr="00B15EE9">
        <w:t>: it is the time period used in PSS/SSS detection given in table 9.2B.6.1-1 or 9.2B.6.1-2 or 9.2B.6.1-3.</w:t>
      </w:r>
      <w:r w:rsidRPr="00B15EE9">
        <w:rPr>
          <w:rFonts w:cs="v4.2.0"/>
          <w:lang w:eastAsia="zh-CN"/>
        </w:rPr>
        <w:t xml:space="preserve"> </w:t>
      </w:r>
    </w:p>
    <w:p w14:paraId="59C33A16" w14:textId="77777777" w:rsidR="001B4460" w:rsidRPr="00B15EE9" w:rsidRDefault="001B4460" w:rsidP="001B4460">
      <w:pPr>
        <w:pStyle w:val="B1"/>
      </w:pPr>
      <w:r w:rsidRPr="00B15EE9">
        <w:tab/>
      </w:r>
      <w:proofErr w:type="spellStart"/>
      <w:r w:rsidRPr="00B15EE9">
        <w:t>T</w:t>
      </w:r>
      <w:r w:rsidRPr="00B15EE9">
        <w:rPr>
          <w:vertAlign w:val="subscript"/>
        </w:rPr>
        <w:t>SSB_time_index_intra_RedCap</w:t>
      </w:r>
      <w:proofErr w:type="spellEnd"/>
      <w:r w:rsidRPr="00B15EE9">
        <w:t>: it is the time period used to acquire the index of the SSB being measured given in table 9.2B.6.1-4 or 9.2B.6.1-5.</w:t>
      </w:r>
      <w:r w:rsidRPr="00B15EE9">
        <w:rPr>
          <w:rFonts w:cs="v4.2.0"/>
          <w:lang w:eastAsia="zh-CN"/>
        </w:rPr>
        <w:t xml:space="preserve"> </w:t>
      </w:r>
    </w:p>
    <w:p w14:paraId="31983BBB" w14:textId="77777777" w:rsidR="001B4460" w:rsidRPr="00B15EE9" w:rsidRDefault="001B4460" w:rsidP="001B4460">
      <w:pPr>
        <w:pStyle w:val="B1"/>
      </w:pPr>
      <w:r w:rsidRPr="00B15EE9">
        <w:tab/>
        <w:t>T</w:t>
      </w:r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SSB_measurement_period_intra_RedCap</w:t>
      </w:r>
      <w:proofErr w:type="spellEnd"/>
      <w:r w:rsidRPr="00B15EE9">
        <w:t>: equal to a measurement period of SSB based measurement given in table 9.2B.6.2-1 or 9.2B.6.2-2 or 9.2B.6.2-3.</w:t>
      </w:r>
    </w:p>
    <w:p w14:paraId="38383154" w14:textId="77777777" w:rsidR="001B4460" w:rsidRPr="00B15EE9" w:rsidRDefault="001B4460" w:rsidP="001B4460">
      <w:pPr>
        <w:pStyle w:val="B1"/>
      </w:pPr>
      <w:r w:rsidRPr="00B15EE9">
        <w:tab/>
      </w:r>
      <w:proofErr w:type="spellStart"/>
      <w:r w:rsidRPr="00B15EE9">
        <w:t>CSSF</w:t>
      </w:r>
      <w:r w:rsidRPr="00B15EE9">
        <w:rPr>
          <w:vertAlign w:val="subscript"/>
        </w:rPr>
        <w:t>intra_RedCap</w:t>
      </w:r>
      <w:proofErr w:type="spellEnd"/>
      <w:r w:rsidRPr="00B15EE9">
        <w:t xml:space="preserve">: it is a carrier specific scaling factor and is determined according to </w:t>
      </w:r>
      <w:proofErr w:type="spellStart"/>
      <w:r w:rsidRPr="00B15EE9">
        <w:t>CSSF</w:t>
      </w:r>
      <w:r w:rsidRPr="00B15EE9">
        <w:rPr>
          <w:vertAlign w:val="subscript"/>
        </w:rPr>
        <w:t>within_gap_RedCap,i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in clause 9.1A.5.2 for measurement conducted within measurement gaps. </w:t>
      </w:r>
    </w:p>
    <w:p w14:paraId="5EC9266D" w14:textId="77777777" w:rsidR="001B4460" w:rsidRPr="00B15EE9" w:rsidRDefault="001B4460" w:rsidP="001B4460">
      <w:pPr>
        <w:pStyle w:val="B1"/>
        <w:ind w:left="852"/>
      </w:pPr>
      <w:r w:rsidRPr="00B15EE9">
        <w:t xml:space="preserve">For </w:t>
      </w:r>
      <w:r w:rsidRPr="00B15EE9">
        <w:rPr>
          <w:rFonts w:cs="v4.2.0"/>
        </w:rPr>
        <w:t xml:space="preserve">2Rx </w:t>
      </w:r>
      <w:proofErr w:type="spellStart"/>
      <w:r w:rsidRPr="00B15EE9">
        <w:rPr>
          <w:rFonts w:cs="v4.2.0"/>
        </w:rPr>
        <w:t>RedCap</w:t>
      </w:r>
      <w:proofErr w:type="spellEnd"/>
      <w:r w:rsidRPr="00B15EE9">
        <w:t>:</w:t>
      </w:r>
    </w:p>
    <w:p w14:paraId="65D4054D" w14:textId="77777777" w:rsidR="001B4460" w:rsidRPr="00B15EE9" w:rsidRDefault="001B4460" w:rsidP="001B4460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sss_sync_with_gaps_RedCap</w:t>
      </w:r>
      <w:proofErr w:type="spellEnd"/>
      <w:r w:rsidRPr="00B15EE9">
        <w:t xml:space="preserve"> : For a UE supporting FR2 power class 1 or 5,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=40. For a UE supporting FR2 power class 2,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 For a UE supporting FR2 power class 3,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For a UE supporting power class 4,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=24, For a UE supporting FR2 power class 7,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</w:t>
      </w:r>
    </w:p>
    <w:p w14:paraId="11DC55C9" w14:textId="77777777" w:rsidR="001B4460" w:rsidRPr="00B15EE9" w:rsidRDefault="001B4460" w:rsidP="001B4460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: For a UE supporting power class 1 or 5,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=40. For a UE supporting power class 2,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For a UE supporting power class 3,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For a UE supporting power class 4,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=24, For a UE supporting power class 7,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</w:t>
      </w:r>
    </w:p>
    <w:p w14:paraId="4CD3A855" w14:textId="77777777" w:rsidR="001B4460" w:rsidRPr="00B15EE9" w:rsidRDefault="001B4460" w:rsidP="001B4460"/>
    <w:p w14:paraId="6EED9413" w14:textId="77777777" w:rsidR="001B4460" w:rsidRPr="00B15EE9" w:rsidRDefault="001B4460" w:rsidP="001B4460">
      <w:r w:rsidRPr="00B15EE9">
        <w:rPr>
          <w:lang w:val="en-US"/>
        </w:rPr>
        <w:t xml:space="preserve">If the higher layer signaling in TS 38.331 [2] </w:t>
      </w:r>
      <w:r w:rsidRPr="00B15EE9">
        <w:t xml:space="preserve">of </w:t>
      </w:r>
      <w:r w:rsidRPr="00B15EE9">
        <w:rPr>
          <w:i/>
        </w:rPr>
        <w:t>smtc2</w:t>
      </w:r>
      <w:r w:rsidRPr="00B15EE9">
        <w:t xml:space="preserve"> is present and smtc1 is fully overlapping with measurement gaps and smtc2 is partially overlapping with measurement gaps, requirements are not specified for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or </w:t>
      </w:r>
      <w:proofErr w:type="spellStart"/>
      <w:r w:rsidRPr="00B15EE9">
        <w:t>T</w:t>
      </w:r>
      <w:r w:rsidRPr="00B15EE9">
        <w:rPr>
          <w:vertAlign w:val="subscript"/>
        </w:rPr>
        <w:t>identify_intra_with_index_RedCap</w:t>
      </w:r>
      <w:proofErr w:type="spellEnd"/>
      <w:r w:rsidRPr="00B15EE9">
        <w:rPr>
          <w:vertAlign w:val="subscript"/>
        </w:rPr>
        <w:t>.</w:t>
      </w:r>
    </w:p>
    <w:p w14:paraId="2B569CE2" w14:textId="77777777" w:rsidR="001B4460" w:rsidRPr="00B15EE9" w:rsidRDefault="001B4460" w:rsidP="001B4460">
      <w:pPr>
        <w:pStyle w:val="TH"/>
      </w:pPr>
      <w:r w:rsidRPr="00B15EE9">
        <w:t xml:space="preserve">Table 9.2B.6.1-1: Time period for PSS/SSS detection (FR1)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674AC0" w14:paraId="10F77486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46DF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9867" w14:textId="77777777" w:rsidR="001B4460" w:rsidRPr="00B15EE9" w:rsidRDefault="001B4460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</w:t>
            </w:r>
            <w:r w:rsidRPr="00B15EE9">
              <w:rPr>
                <w:rFonts w:cs="Arial"/>
                <w:szCs w:val="18"/>
                <w:vertAlign w:val="subscript"/>
                <w:lang w:val="sv-SE"/>
              </w:rPr>
              <w:t>SSS_sync_intra_RedCap</w:t>
            </w:r>
          </w:p>
        </w:tc>
      </w:tr>
      <w:tr w:rsidR="001B4460" w:rsidRPr="00B15EE9" w14:paraId="78B70F6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E8A3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7248" w14:textId="77777777" w:rsidR="001B4460" w:rsidRPr="00B15EE9" w:rsidRDefault="001B4460" w:rsidP="00CF2801">
            <w:pPr>
              <w:pStyle w:val="TAC"/>
            </w:pPr>
            <w:r w:rsidRPr="00B15EE9">
              <w:t xml:space="preserve">max(600ms, 5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2558F850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6D3D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9041" w14:textId="20DC6645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max(600ms, </w:t>
            </w:r>
            <w:ins w:id="17" w:author="Prashant Sharma" w:date="2022-09-30T13:36:00Z">
              <w:r w:rsidRPr="009C5807">
                <w:t>ceil(</w:t>
              </w:r>
            </w:ins>
            <w:ins w:id="18" w:author="Prashant Sharma" w:date="2022-09-30T13:37:00Z">
              <w:r>
                <w:t xml:space="preserve">1.5 </w:t>
              </w:r>
            </w:ins>
            <w:ins w:id="19" w:author="Prashant Sharma" w:date="2022-09-30T13:36:00Z">
              <w:r w:rsidRPr="009C5807">
                <w:t>x 5)</w:t>
              </w:r>
            </w:ins>
            <w:del w:id="20" w:author="Prashant Sharma" w:date="2022-09-30T13:36:00Z">
              <w:r w:rsidRPr="00B15EE9" w:rsidDel="001B4460">
                <w:delText>5</w:delText>
              </w:r>
            </w:del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206ADE7E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E1B6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FC5A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5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3EE63A6D" w14:textId="77777777" w:rsidR="001B4460" w:rsidRPr="00B15EE9" w:rsidRDefault="001B4460" w:rsidP="001B4460"/>
    <w:p w14:paraId="215C3959" w14:textId="77777777" w:rsidR="001B4460" w:rsidRPr="00B15EE9" w:rsidRDefault="001B4460" w:rsidP="001B4460">
      <w:pPr>
        <w:pStyle w:val="TH"/>
      </w:pPr>
      <w:r w:rsidRPr="00B15EE9">
        <w:t xml:space="preserve">Table 9.2B.6.1-2: Time period for PSS/SSS detection (FR2)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674AC0" w14:paraId="5B382CE3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C553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F19F" w14:textId="77777777" w:rsidR="001B4460" w:rsidRPr="00B15EE9" w:rsidRDefault="001B4460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</w:t>
            </w:r>
            <w:r w:rsidRPr="00B15EE9">
              <w:rPr>
                <w:rFonts w:cs="Arial"/>
                <w:szCs w:val="18"/>
                <w:vertAlign w:val="subscript"/>
                <w:lang w:val="sv-SE"/>
              </w:rPr>
              <w:t>sync_intra_RedCap</w:t>
            </w:r>
          </w:p>
        </w:tc>
      </w:tr>
      <w:tr w:rsidR="001B4460" w:rsidRPr="00B15EE9" w14:paraId="356F5B8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EF49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8FCC" w14:textId="77777777" w:rsidR="001B4460" w:rsidRPr="00B15EE9" w:rsidRDefault="001B4460" w:rsidP="00CF2801">
            <w:pPr>
              <w:pStyle w:val="TAC"/>
            </w:pPr>
            <w:r w:rsidRPr="00B15EE9">
              <w:t xml:space="preserve">max(600ms, 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sss_sync_with_gaps_RedCap</w:t>
            </w:r>
            <w:proofErr w:type="spellEnd"/>
            <w:r w:rsidRPr="00B15EE9">
              <w:t xml:space="preserve">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721A8504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27E7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79B2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max(600ms, ceil(1.5x 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sss_sync_with_gaps_RedCap</w:t>
            </w:r>
            <w:proofErr w:type="spellEnd"/>
            <w:r w:rsidRPr="00B15EE9">
              <w:t>) x max(MGRP, SMTC period, DRX cycle))</w:t>
            </w:r>
            <w:r w:rsidRPr="00B15EE9">
              <w:rPr>
                <w:vertAlign w:val="superscript"/>
              </w:rPr>
              <w:t xml:space="preserve"> </w:t>
            </w:r>
            <w:r w:rsidRPr="00B15EE9">
              <w:t xml:space="preserve">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intra_RedCap_RedCap</w:t>
            </w:r>
            <w:proofErr w:type="spellEnd"/>
          </w:p>
        </w:tc>
      </w:tr>
      <w:tr w:rsidR="001B4460" w:rsidRPr="00B15EE9" w14:paraId="3B6016D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E51B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4A59" w14:textId="77777777" w:rsidR="001B4460" w:rsidRPr="00B15EE9" w:rsidRDefault="001B4460" w:rsidP="00CF2801">
            <w:pPr>
              <w:pStyle w:val="TAC"/>
              <w:rPr>
                <w:b/>
              </w:rPr>
            </w:pP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sss_sync_with_gaps_RedCap</w:t>
            </w:r>
            <w:proofErr w:type="spellEnd"/>
            <w:r w:rsidRPr="00B15EE9">
              <w:t xml:space="preserve">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70582BA3" w14:textId="77777777" w:rsidR="001B4460" w:rsidRPr="00B15EE9" w:rsidRDefault="001B4460" w:rsidP="001B4460"/>
    <w:p w14:paraId="018EF2A5" w14:textId="77777777" w:rsidR="001B4460" w:rsidRPr="00B15EE9" w:rsidRDefault="001B4460" w:rsidP="001B4460">
      <w:pPr>
        <w:pStyle w:val="TH"/>
      </w:pPr>
      <w:r w:rsidRPr="00B15EE9">
        <w:t xml:space="preserve">Table 9.2B.6.1-3: Time period for PSS/SSS detection (FR1)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674AC0" w14:paraId="5F97C14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631B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E15E" w14:textId="77777777" w:rsidR="001B4460" w:rsidRPr="00B15EE9" w:rsidRDefault="001B4460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</w:t>
            </w:r>
            <w:r w:rsidRPr="00B15EE9">
              <w:rPr>
                <w:rFonts w:cs="Arial"/>
                <w:szCs w:val="18"/>
                <w:vertAlign w:val="subscript"/>
                <w:lang w:val="sv-SE"/>
              </w:rPr>
              <w:t>_RedCap</w:t>
            </w:r>
          </w:p>
        </w:tc>
      </w:tr>
      <w:tr w:rsidR="001B4460" w:rsidRPr="00B15EE9" w14:paraId="21992B7E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3489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40E4" w14:textId="77777777" w:rsidR="001B4460" w:rsidRPr="00B15EE9" w:rsidRDefault="001B4460" w:rsidP="00CF2801">
            <w:pPr>
              <w:pStyle w:val="TAC"/>
            </w:pPr>
            <w:r w:rsidRPr="00B15EE9">
              <w:t xml:space="preserve">max(600 </w:t>
            </w:r>
            <w:proofErr w:type="spellStart"/>
            <w:r w:rsidRPr="00B15EE9">
              <w:t>ms</w:t>
            </w:r>
            <w:proofErr w:type="spellEnd"/>
            <w:r w:rsidRPr="00B15EE9">
              <w:t xml:space="preserve">, 7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0498E6D0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140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BAE0" w14:textId="53D16115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max(600 </w:t>
            </w:r>
            <w:proofErr w:type="spellStart"/>
            <w:r w:rsidRPr="00B15EE9">
              <w:t>ms</w:t>
            </w:r>
            <w:proofErr w:type="spellEnd"/>
            <w:r w:rsidRPr="00B15EE9">
              <w:t xml:space="preserve">, </w:t>
            </w:r>
            <w:ins w:id="21" w:author="Prashant Sharma" w:date="2022-09-30T13:42:00Z">
              <w:r w:rsidR="00044558">
                <w:t xml:space="preserve">ceil(1.5 x </w:t>
              </w:r>
            </w:ins>
            <w:r w:rsidRPr="00B15EE9">
              <w:t>7</w:t>
            </w:r>
            <w:ins w:id="22" w:author="Prashant Sharma" w:date="2022-09-30T13:42:00Z">
              <w:r w:rsidR="00044558">
                <w:t>)</w:t>
              </w:r>
            </w:ins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61307932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7F51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4AC0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7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1BA65E04" w14:textId="77777777" w:rsidR="001B4460" w:rsidRPr="00B15EE9" w:rsidRDefault="001B4460" w:rsidP="001B4460"/>
    <w:p w14:paraId="587173AD" w14:textId="77777777" w:rsidR="001B4460" w:rsidRPr="00B15EE9" w:rsidRDefault="001B4460" w:rsidP="001B4460">
      <w:pPr>
        <w:pStyle w:val="TH"/>
      </w:pPr>
      <w:r w:rsidRPr="00B15EE9">
        <w:t xml:space="preserve">Table 9.2B.6.1-4: Time period for time index detection (Frequency range 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B15EE9" w14:paraId="35538C47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A4D8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A2A6" w14:textId="77777777" w:rsidR="001B4460" w:rsidRPr="00B15EE9" w:rsidRDefault="001B4460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</w:t>
            </w:r>
            <w:r w:rsidRPr="00B15EE9">
              <w:rPr>
                <w:rFonts w:cs="Arial"/>
                <w:szCs w:val="18"/>
                <w:vertAlign w:val="subscript"/>
              </w:rPr>
              <w:t>_RedCap</w:t>
            </w:r>
            <w:proofErr w:type="spellEnd"/>
          </w:p>
        </w:tc>
      </w:tr>
      <w:tr w:rsidR="001B4460" w:rsidRPr="00B15EE9" w14:paraId="28BE2309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4EB1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C067" w14:textId="77777777" w:rsidR="001B4460" w:rsidRPr="00B15EE9" w:rsidRDefault="001B4460" w:rsidP="00CF2801">
            <w:pPr>
              <w:pStyle w:val="TAC"/>
            </w:pPr>
            <w:r w:rsidRPr="00B15EE9">
              <w:t xml:space="preserve">max(120ms, 3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2F572988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CE3D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B5F5" w14:textId="6B99DD75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max(120ms, </w:t>
            </w:r>
            <w:ins w:id="23" w:author="Prashant Sharma" w:date="2022-09-30T13:42:00Z">
              <w:r w:rsidR="00044558">
                <w:t>ceil(</w:t>
              </w:r>
            </w:ins>
            <w:ins w:id="24" w:author="Prashant Sharma" w:date="2022-09-30T13:43:00Z">
              <w:r w:rsidR="00044558">
                <w:t xml:space="preserve">1.5 x </w:t>
              </w:r>
            </w:ins>
            <w:r w:rsidRPr="00B15EE9">
              <w:t>3</w:t>
            </w:r>
            <w:ins w:id="25" w:author="Prashant Sharma" w:date="2022-09-30T13:43:00Z">
              <w:r w:rsidR="00044558">
                <w:t>)</w:t>
              </w:r>
            </w:ins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  <w:r w:rsidRPr="00B15EE9">
              <w:t>)</w:t>
            </w:r>
          </w:p>
        </w:tc>
      </w:tr>
      <w:tr w:rsidR="001B4460" w:rsidRPr="00B15EE9" w14:paraId="233343E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22B8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C9CC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3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00C159AE" w14:textId="77777777" w:rsidR="001B4460" w:rsidRPr="00B15EE9" w:rsidRDefault="001B4460" w:rsidP="001B4460"/>
    <w:p w14:paraId="149A15E2" w14:textId="77777777" w:rsidR="001B4460" w:rsidRPr="00B15EE9" w:rsidRDefault="001B4460" w:rsidP="001B4460">
      <w:pPr>
        <w:pStyle w:val="TH"/>
      </w:pPr>
      <w:r w:rsidRPr="00B15EE9">
        <w:t xml:space="preserve">Table 9.2B.6.1-5: Time period for time index detection (Frequency range 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B15EE9" w14:paraId="77003A8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3AA1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708" w14:textId="77777777" w:rsidR="001B4460" w:rsidRPr="00B15EE9" w:rsidRDefault="001B4460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</w:t>
            </w:r>
            <w:r w:rsidRPr="00B15EE9">
              <w:rPr>
                <w:rFonts w:cs="Arial"/>
                <w:szCs w:val="18"/>
                <w:vertAlign w:val="subscript"/>
              </w:rPr>
              <w:t>_RedCap</w:t>
            </w:r>
            <w:proofErr w:type="spellEnd"/>
          </w:p>
        </w:tc>
      </w:tr>
      <w:tr w:rsidR="001B4460" w:rsidRPr="00B15EE9" w14:paraId="300D4D92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E473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F6A7" w14:textId="77777777" w:rsidR="001B4460" w:rsidRPr="00B15EE9" w:rsidRDefault="001B4460" w:rsidP="00CF2801">
            <w:pPr>
              <w:pStyle w:val="TAC"/>
            </w:pPr>
            <w:r w:rsidRPr="00B15EE9">
              <w:t xml:space="preserve">max(160ms, </w:t>
            </w:r>
            <w:del w:id="26" w:author="Prashant Sharma" w:date="2022-09-30T13:43:00Z">
              <w:r w:rsidRPr="00B15EE9" w:rsidDel="00044558">
                <w:delText>[</w:delText>
              </w:r>
            </w:del>
            <w:r w:rsidRPr="00B15EE9">
              <w:t>6</w:t>
            </w:r>
            <w:del w:id="27" w:author="Prashant Sharma" w:date="2022-09-30T13:43:00Z">
              <w:r w:rsidRPr="00B15EE9" w:rsidDel="00044558">
                <w:delText>]</w:delText>
              </w:r>
            </w:del>
            <w:r w:rsidRPr="00B15EE9">
              <w:t xml:space="preserve">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5355FCE5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98E8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BEF8" w14:textId="6B8E2291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max(160ms, </w:t>
            </w:r>
            <w:ins w:id="28" w:author="Prashant Sharma" w:date="2022-09-30T13:43:00Z">
              <w:r w:rsidR="00044558">
                <w:t xml:space="preserve">ceil(1.5 x </w:t>
              </w:r>
            </w:ins>
            <w:del w:id="29" w:author="Prashant Sharma" w:date="2022-09-30T13:43:00Z">
              <w:r w:rsidRPr="00B15EE9" w:rsidDel="00044558">
                <w:delText>[</w:delText>
              </w:r>
            </w:del>
            <w:r w:rsidRPr="00B15EE9">
              <w:t>6</w:t>
            </w:r>
            <w:ins w:id="30" w:author="Prashant Sharma" w:date="2022-09-30T13:43:00Z">
              <w:r w:rsidR="00044558">
                <w:t>)</w:t>
              </w:r>
            </w:ins>
            <w:del w:id="31" w:author="Prashant Sharma" w:date="2022-09-30T13:43:00Z">
              <w:r w:rsidRPr="00B15EE9" w:rsidDel="00044558">
                <w:delText>]</w:delText>
              </w:r>
            </w:del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  <w:r w:rsidRPr="00B15EE9">
              <w:t>)</w:t>
            </w:r>
          </w:p>
        </w:tc>
      </w:tr>
      <w:tr w:rsidR="001B4460" w:rsidRPr="00B15EE9" w14:paraId="54BCA1FC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BE00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D38C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[6]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639F319D" w14:textId="77777777" w:rsidR="001B4460" w:rsidRPr="00B15EE9" w:rsidRDefault="001B4460" w:rsidP="001B4460"/>
    <w:p w14:paraId="508DE0CB" w14:textId="7C2A49F4" w:rsidR="001B4460" w:rsidRPr="00F86F61" w:rsidRDefault="001B4460" w:rsidP="001B4460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F65E1" w14:textId="77777777" w:rsidR="00973FD3" w:rsidRDefault="00973FD3">
      <w:r>
        <w:separator/>
      </w:r>
    </w:p>
  </w:endnote>
  <w:endnote w:type="continuationSeparator" w:id="0">
    <w:p w14:paraId="6E3BA593" w14:textId="77777777" w:rsidR="00973FD3" w:rsidRDefault="00973FD3">
      <w:r>
        <w:continuationSeparator/>
      </w:r>
    </w:p>
  </w:endnote>
  <w:endnote w:type="continuationNotice" w:id="1">
    <w:p w14:paraId="5A0BC9F3" w14:textId="77777777" w:rsidR="00973FD3" w:rsidRDefault="00973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84828" w14:textId="77777777" w:rsidR="00973FD3" w:rsidRDefault="00973FD3">
      <w:r>
        <w:separator/>
      </w:r>
    </w:p>
  </w:footnote>
  <w:footnote w:type="continuationSeparator" w:id="0">
    <w:p w14:paraId="2B57C9BB" w14:textId="77777777" w:rsidR="00973FD3" w:rsidRDefault="00973FD3">
      <w:r>
        <w:continuationSeparator/>
      </w:r>
    </w:p>
  </w:footnote>
  <w:footnote w:type="continuationNotice" w:id="1">
    <w:p w14:paraId="57AEBA44" w14:textId="77777777" w:rsidR="00973FD3" w:rsidRDefault="00973F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F517F"/>
    <w:multiLevelType w:val="hybridMultilevel"/>
    <w:tmpl w:val="9306E0B4"/>
    <w:lvl w:ilvl="0" w:tplc="71B24A08">
      <w:start w:val="7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731672C8"/>
    <w:multiLevelType w:val="hybridMultilevel"/>
    <w:tmpl w:val="D408E530"/>
    <w:lvl w:ilvl="0" w:tplc="F67EF1AC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218974909">
    <w:abstractNumId w:val="0"/>
  </w:num>
  <w:num w:numId="2" w16cid:durableId="1418220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DC"/>
    <w:rsid w:val="00012ACD"/>
    <w:rsid w:val="00022E4A"/>
    <w:rsid w:val="00044558"/>
    <w:rsid w:val="00051034"/>
    <w:rsid w:val="00065F04"/>
    <w:rsid w:val="000902B8"/>
    <w:rsid w:val="000A38F2"/>
    <w:rsid w:val="000A6394"/>
    <w:rsid w:val="000B7FED"/>
    <w:rsid w:val="000C038A"/>
    <w:rsid w:val="000C6598"/>
    <w:rsid w:val="000D44B3"/>
    <w:rsid w:val="000D7462"/>
    <w:rsid w:val="000E2576"/>
    <w:rsid w:val="000E733A"/>
    <w:rsid w:val="000F1A4A"/>
    <w:rsid w:val="000F298B"/>
    <w:rsid w:val="00137129"/>
    <w:rsid w:val="00145D43"/>
    <w:rsid w:val="00152226"/>
    <w:rsid w:val="00157469"/>
    <w:rsid w:val="00165F0B"/>
    <w:rsid w:val="00185416"/>
    <w:rsid w:val="00192C46"/>
    <w:rsid w:val="001A08B3"/>
    <w:rsid w:val="001A115D"/>
    <w:rsid w:val="001A6322"/>
    <w:rsid w:val="001A7B60"/>
    <w:rsid w:val="001B4460"/>
    <w:rsid w:val="001B448A"/>
    <w:rsid w:val="001B52F0"/>
    <w:rsid w:val="001B7A65"/>
    <w:rsid w:val="001C300C"/>
    <w:rsid w:val="001C73EC"/>
    <w:rsid w:val="001D3191"/>
    <w:rsid w:val="001E41F3"/>
    <w:rsid w:val="001F2470"/>
    <w:rsid w:val="00204E2F"/>
    <w:rsid w:val="00210D96"/>
    <w:rsid w:val="00234F21"/>
    <w:rsid w:val="002432EE"/>
    <w:rsid w:val="0026004D"/>
    <w:rsid w:val="002640DD"/>
    <w:rsid w:val="00275D12"/>
    <w:rsid w:val="00280E2A"/>
    <w:rsid w:val="00284FEB"/>
    <w:rsid w:val="002860C4"/>
    <w:rsid w:val="002A6E82"/>
    <w:rsid w:val="002B0A52"/>
    <w:rsid w:val="002B5741"/>
    <w:rsid w:val="002D5174"/>
    <w:rsid w:val="002D5FA6"/>
    <w:rsid w:val="002D6D8E"/>
    <w:rsid w:val="002E472E"/>
    <w:rsid w:val="0030138C"/>
    <w:rsid w:val="00305409"/>
    <w:rsid w:val="00320F2B"/>
    <w:rsid w:val="00340928"/>
    <w:rsid w:val="003609EF"/>
    <w:rsid w:val="0036231A"/>
    <w:rsid w:val="00374DD4"/>
    <w:rsid w:val="00375437"/>
    <w:rsid w:val="003866E2"/>
    <w:rsid w:val="003D4C70"/>
    <w:rsid w:val="003E1A36"/>
    <w:rsid w:val="003E36CE"/>
    <w:rsid w:val="003E4F91"/>
    <w:rsid w:val="003F30F1"/>
    <w:rsid w:val="00410371"/>
    <w:rsid w:val="00415810"/>
    <w:rsid w:val="00416FCB"/>
    <w:rsid w:val="004242F1"/>
    <w:rsid w:val="004258A2"/>
    <w:rsid w:val="00447AF1"/>
    <w:rsid w:val="004B0925"/>
    <w:rsid w:val="004B75B7"/>
    <w:rsid w:val="00503C61"/>
    <w:rsid w:val="005141D9"/>
    <w:rsid w:val="0051580D"/>
    <w:rsid w:val="005170AE"/>
    <w:rsid w:val="00537A67"/>
    <w:rsid w:val="00547111"/>
    <w:rsid w:val="0055417A"/>
    <w:rsid w:val="00557740"/>
    <w:rsid w:val="00592D74"/>
    <w:rsid w:val="005D2F64"/>
    <w:rsid w:val="005D5C62"/>
    <w:rsid w:val="005E2C44"/>
    <w:rsid w:val="006152EA"/>
    <w:rsid w:val="00621188"/>
    <w:rsid w:val="006257ED"/>
    <w:rsid w:val="00653DE4"/>
    <w:rsid w:val="00665C47"/>
    <w:rsid w:val="006777F2"/>
    <w:rsid w:val="00695808"/>
    <w:rsid w:val="006A1746"/>
    <w:rsid w:val="006A5AA6"/>
    <w:rsid w:val="006B46FB"/>
    <w:rsid w:val="006E21FB"/>
    <w:rsid w:val="00724947"/>
    <w:rsid w:val="00735782"/>
    <w:rsid w:val="007849A0"/>
    <w:rsid w:val="00792342"/>
    <w:rsid w:val="00796A72"/>
    <w:rsid w:val="007977A8"/>
    <w:rsid w:val="007B512A"/>
    <w:rsid w:val="007B7D04"/>
    <w:rsid w:val="007C1A68"/>
    <w:rsid w:val="007C2097"/>
    <w:rsid w:val="007D6A07"/>
    <w:rsid w:val="007E160A"/>
    <w:rsid w:val="007F5FE8"/>
    <w:rsid w:val="007F7259"/>
    <w:rsid w:val="008040A8"/>
    <w:rsid w:val="008048E1"/>
    <w:rsid w:val="008279FA"/>
    <w:rsid w:val="008626E7"/>
    <w:rsid w:val="00870EE7"/>
    <w:rsid w:val="00871097"/>
    <w:rsid w:val="00880C65"/>
    <w:rsid w:val="00883756"/>
    <w:rsid w:val="008863B9"/>
    <w:rsid w:val="00890C6B"/>
    <w:rsid w:val="008A45A6"/>
    <w:rsid w:val="008B0B72"/>
    <w:rsid w:val="008C715F"/>
    <w:rsid w:val="008D3CCC"/>
    <w:rsid w:val="008D4F44"/>
    <w:rsid w:val="008F3789"/>
    <w:rsid w:val="008F686C"/>
    <w:rsid w:val="009148DE"/>
    <w:rsid w:val="009303B2"/>
    <w:rsid w:val="0093624E"/>
    <w:rsid w:val="00941E30"/>
    <w:rsid w:val="00973FD3"/>
    <w:rsid w:val="009777D9"/>
    <w:rsid w:val="00991B88"/>
    <w:rsid w:val="0099409B"/>
    <w:rsid w:val="009942CB"/>
    <w:rsid w:val="009A5753"/>
    <w:rsid w:val="009A579D"/>
    <w:rsid w:val="009A5E25"/>
    <w:rsid w:val="009B23B1"/>
    <w:rsid w:val="009E3297"/>
    <w:rsid w:val="009E41A4"/>
    <w:rsid w:val="009F734F"/>
    <w:rsid w:val="00A10051"/>
    <w:rsid w:val="00A15A98"/>
    <w:rsid w:val="00A246B6"/>
    <w:rsid w:val="00A343D9"/>
    <w:rsid w:val="00A41F77"/>
    <w:rsid w:val="00A47E70"/>
    <w:rsid w:val="00A50CF0"/>
    <w:rsid w:val="00A74664"/>
    <w:rsid w:val="00A7671C"/>
    <w:rsid w:val="00A76B09"/>
    <w:rsid w:val="00AA168B"/>
    <w:rsid w:val="00AA2CBC"/>
    <w:rsid w:val="00AB0F1D"/>
    <w:rsid w:val="00AB62F4"/>
    <w:rsid w:val="00AC0069"/>
    <w:rsid w:val="00AC2090"/>
    <w:rsid w:val="00AC5820"/>
    <w:rsid w:val="00AD1CD8"/>
    <w:rsid w:val="00AE068A"/>
    <w:rsid w:val="00AF67D1"/>
    <w:rsid w:val="00B20ED3"/>
    <w:rsid w:val="00B2474D"/>
    <w:rsid w:val="00B258BB"/>
    <w:rsid w:val="00B67B97"/>
    <w:rsid w:val="00B728A6"/>
    <w:rsid w:val="00B968C8"/>
    <w:rsid w:val="00BA3EC5"/>
    <w:rsid w:val="00BA51D9"/>
    <w:rsid w:val="00BB5DFC"/>
    <w:rsid w:val="00BC6E37"/>
    <w:rsid w:val="00BD279D"/>
    <w:rsid w:val="00BD6BB8"/>
    <w:rsid w:val="00BE1A62"/>
    <w:rsid w:val="00C147D2"/>
    <w:rsid w:val="00C2670E"/>
    <w:rsid w:val="00C30FA3"/>
    <w:rsid w:val="00C33658"/>
    <w:rsid w:val="00C5585F"/>
    <w:rsid w:val="00C6065A"/>
    <w:rsid w:val="00C628CA"/>
    <w:rsid w:val="00C66BA2"/>
    <w:rsid w:val="00C870F6"/>
    <w:rsid w:val="00C909CA"/>
    <w:rsid w:val="00C92C3A"/>
    <w:rsid w:val="00C95985"/>
    <w:rsid w:val="00CA27E1"/>
    <w:rsid w:val="00CA3E7B"/>
    <w:rsid w:val="00CC5026"/>
    <w:rsid w:val="00CC68D0"/>
    <w:rsid w:val="00CD6173"/>
    <w:rsid w:val="00CF0BF4"/>
    <w:rsid w:val="00CF4107"/>
    <w:rsid w:val="00D036C1"/>
    <w:rsid w:val="00D03F9A"/>
    <w:rsid w:val="00D06D51"/>
    <w:rsid w:val="00D10345"/>
    <w:rsid w:val="00D15B57"/>
    <w:rsid w:val="00D22751"/>
    <w:rsid w:val="00D241BB"/>
    <w:rsid w:val="00D24991"/>
    <w:rsid w:val="00D354A7"/>
    <w:rsid w:val="00D50255"/>
    <w:rsid w:val="00D66520"/>
    <w:rsid w:val="00D84AE9"/>
    <w:rsid w:val="00DB11C8"/>
    <w:rsid w:val="00DB3792"/>
    <w:rsid w:val="00DE34CF"/>
    <w:rsid w:val="00E0177F"/>
    <w:rsid w:val="00E13F3D"/>
    <w:rsid w:val="00E20FFC"/>
    <w:rsid w:val="00E218FF"/>
    <w:rsid w:val="00E34898"/>
    <w:rsid w:val="00E3759B"/>
    <w:rsid w:val="00E600E3"/>
    <w:rsid w:val="00E62D1C"/>
    <w:rsid w:val="00E94D1B"/>
    <w:rsid w:val="00EB09B7"/>
    <w:rsid w:val="00EB1236"/>
    <w:rsid w:val="00EE7D7C"/>
    <w:rsid w:val="00F0480C"/>
    <w:rsid w:val="00F06BC3"/>
    <w:rsid w:val="00F204C2"/>
    <w:rsid w:val="00F25D98"/>
    <w:rsid w:val="00F300FB"/>
    <w:rsid w:val="00F337F5"/>
    <w:rsid w:val="00F40F6D"/>
    <w:rsid w:val="00F50F36"/>
    <w:rsid w:val="00F7728E"/>
    <w:rsid w:val="00F874FE"/>
    <w:rsid w:val="00FB6386"/>
    <w:rsid w:val="00FD0AC8"/>
    <w:rsid w:val="00FE3FAA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942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42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942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42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42C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942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A1746"/>
  </w:style>
  <w:style w:type="character" w:customStyle="1" w:styleId="B3Char">
    <w:name w:val="B3 Char"/>
    <w:link w:val="B3"/>
    <w:qFormat/>
    <w:locked/>
    <w:rsid w:val="00DB37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258A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E160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E257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5</Pages>
  <Words>2164</Words>
  <Characters>12341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Electronic Meeting, October 10 – October 19, 2022</vt:lpstr>
      <vt:lpstr>        &lt;Start of Change 1&gt;</vt:lpstr>
      <vt:lpstr>        &lt;End of Change 1&gt;</vt:lpstr>
      <vt:lpstr>        &lt;Start of Change 2&gt;</vt:lpstr>
      <vt:lpstr>        &lt;End of Change 2&gt;</vt:lpstr>
      <vt:lpstr>MTG_TITLE</vt:lpstr>
    </vt:vector>
  </TitlesOfParts>
  <Company>3GPP Support Team</Company>
  <LinksUpToDate>false</LinksUpToDate>
  <CharactersWithSpaces>14477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137</cp:revision>
  <cp:lastPrinted>1900-01-01T08:00:00Z</cp:lastPrinted>
  <dcterms:created xsi:type="dcterms:W3CDTF">2020-02-03T08:32:00Z</dcterms:created>
  <dcterms:modified xsi:type="dcterms:W3CDTF">2022-11-07T17:25:00Z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